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7D98E" w14:textId="77777777" w:rsidR="001E41F3" w:rsidRDefault="001E41F3">
      <w:pPr>
        <w:pStyle w:val="CRCoverPage"/>
        <w:tabs>
          <w:tab w:val="right" w:pos="9639"/>
        </w:tabs>
        <w:spacing w:after="0"/>
        <w:rPr>
          <w:b/>
          <w:i/>
          <w:noProof/>
          <w:sz w:val="28"/>
        </w:rPr>
      </w:pPr>
      <w:r>
        <w:rPr>
          <w:b/>
          <w:noProof/>
          <w:sz w:val="24"/>
        </w:rPr>
        <w:t>3GPP TSG-</w:t>
      </w:r>
      <w:r w:rsidR="0017049C">
        <w:rPr>
          <w:b/>
          <w:noProof/>
          <w:sz w:val="24"/>
        </w:rPr>
        <w:fldChar w:fldCharType="begin"/>
      </w:r>
      <w:r w:rsidR="0017049C">
        <w:rPr>
          <w:b/>
          <w:noProof/>
          <w:sz w:val="24"/>
        </w:rPr>
        <w:instrText xml:space="preserve"> DOCPROPERTY  TSG/WGRef  \* MERGEFORMAT </w:instrText>
      </w:r>
      <w:r w:rsidR="0017049C">
        <w:rPr>
          <w:b/>
          <w:noProof/>
          <w:sz w:val="24"/>
        </w:rPr>
        <w:fldChar w:fldCharType="separate"/>
      </w:r>
      <w:r w:rsidR="005D002E">
        <w:rPr>
          <w:b/>
          <w:noProof/>
          <w:sz w:val="24"/>
        </w:rPr>
        <w:t>SA WG2</w:t>
      </w:r>
      <w:r w:rsidR="0017049C">
        <w:rPr>
          <w:b/>
          <w:noProof/>
          <w:sz w:val="24"/>
        </w:rPr>
        <w:fldChar w:fldCharType="end"/>
      </w:r>
      <w:r w:rsidR="00C66BA2">
        <w:rPr>
          <w:b/>
          <w:noProof/>
          <w:sz w:val="24"/>
        </w:rPr>
        <w:t xml:space="preserve"> </w:t>
      </w:r>
      <w:r>
        <w:rPr>
          <w:b/>
          <w:noProof/>
          <w:sz w:val="24"/>
        </w:rPr>
        <w:t>Meeting #</w:t>
      </w:r>
      <w:r w:rsidR="0017049C">
        <w:rPr>
          <w:b/>
          <w:noProof/>
          <w:sz w:val="24"/>
        </w:rPr>
        <w:fldChar w:fldCharType="begin"/>
      </w:r>
      <w:r w:rsidR="0017049C">
        <w:rPr>
          <w:b/>
          <w:noProof/>
          <w:sz w:val="24"/>
        </w:rPr>
        <w:instrText xml:space="preserve"> DOCPROPERTY  MtgSeq  \* MERGEFORMAT </w:instrText>
      </w:r>
      <w:r w:rsidR="0017049C">
        <w:rPr>
          <w:b/>
          <w:noProof/>
          <w:sz w:val="24"/>
        </w:rPr>
        <w:fldChar w:fldCharType="separate"/>
      </w:r>
      <w:r w:rsidR="005D002E">
        <w:rPr>
          <w:b/>
          <w:noProof/>
          <w:sz w:val="24"/>
        </w:rPr>
        <w:t>133</w:t>
      </w:r>
      <w:r w:rsidR="0017049C">
        <w:fldChar w:fldCharType="end"/>
      </w:r>
      <w:r w:rsidR="0017049C">
        <w:rPr>
          <w:b/>
          <w:noProof/>
          <w:sz w:val="24"/>
        </w:rPr>
        <w:fldChar w:fldCharType="begin"/>
      </w:r>
      <w:r w:rsidR="0017049C">
        <w:rPr>
          <w:b/>
          <w:noProof/>
          <w:sz w:val="24"/>
        </w:rPr>
        <w:instrText xml:space="preserve"> DOCPROPERTY  MtgTitle  \* MERGEFORMAT </w:instrText>
      </w:r>
      <w:r w:rsidR="0017049C">
        <w:rPr>
          <w:b/>
          <w:noProof/>
          <w:sz w:val="24"/>
        </w:rPr>
        <w:fldChar w:fldCharType="separate"/>
      </w:r>
      <w:r w:rsidR="005D002E">
        <w:rPr>
          <w:b/>
          <w:noProof/>
          <w:sz w:val="24"/>
        </w:rPr>
        <w:t xml:space="preserve"> </w:t>
      </w:r>
      <w:r w:rsidR="0017049C">
        <w:rPr>
          <w:b/>
          <w:noProof/>
          <w:sz w:val="24"/>
        </w:rPr>
        <w:fldChar w:fldCharType="end"/>
      </w:r>
      <w:r>
        <w:rPr>
          <w:b/>
          <w:i/>
          <w:noProof/>
          <w:sz w:val="28"/>
        </w:rPr>
        <w:tab/>
      </w:r>
      <w:r w:rsidR="0017049C">
        <w:rPr>
          <w:b/>
          <w:i/>
          <w:noProof/>
          <w:sz w:val="28"/>
        </w:rPr>
        <w:fldChar w:fldCharType="begin"/>
      </w:r>
      <w:r w:rsidR="0017049C">
        <w:rPr>
          <w:b/>
          <w:i/>
          <w:noProof/>
          <w:sz w:val="28"/>
        </w:rPr>
        <w:instrText xml:space="preserve"> DOCPROPERTY  Tdoc#  \* MERGEFORMAT </w:instrText>
      </w:r>
      <w:r w:rsidR="0017049C">
        <w:rPr>
          <w:b/>
          <w:i/>
          <w:noProof/>
          <w:sz w:val="28"/>
        </w:rPr>
        <w:fldChar w:fldCharType="separate"/>
      </w:r>
      <w:r w:rsidR="005D002E">
        <w:rPr>
          <w:b/>
          <w:i/>
          <w:noProof/>
          <w:sz w:val="28"/>
        </w:rPr>
        <w:t>S2-1906049</w:t>
      </w:r>
      <w:r w:rsidR="0017049C">
        <w:rPr>
          <w:b/>
          <w:i/>
          <w:noProof/>
          <w:sz w:val="28"/>
        </w:rPr>
        <w:fldChar w:fldCharType="end"/>
      </w:r>
    </w:p>
    <w:p w14:paraId="1EB20AD8" w14:textId="2812CC6E" w:rsidR="001E41F3" w:rsidRDefault="0017049C" w:rsidP="0033534E">
      <w:pPr>
        <w:pStyle w:val="CRCoverPage"/>
        <w:tabs>
          <w:tab w:val="left" w:pos="7921"/>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D002E">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D002E">
        <w:rPr>
          <w:b/>
          <w:noProof/>
          <w:sz w:val="24"/>
        </w:rPr>
        <w:t>US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D002E">
        <w:rPr>
          <w:b/>
          <w:noProof/>
          <w:sz w:val="24"/>
        </w:rPr>
        <w:t>13th May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D002E">
        <w:rPr>
          <w:b/>
          <w:noProof/>
          <w:sz w:val="24"/>
        </w:rPr>
        <w:t>17th May 2019</w:t>
      </w:r>
      <w:r>
        <w:rPr>
          <w:b/>
          <w:noProof/>
          <w:sz w:val="24"/>
        </w:rPr>
        <w:fldChar w:fldCharType="end"/>
      </w:r>
      <w:r w:rsidR="00B93FE9">
        <w:rPr>
          <w:b/>
          <w:noProof/>
          <w:sz w:val="24"/>
        </w:rPr>
        <w:tab/>
      </w:r>
      <w:r w:rsidR="00C24DCE" w:rsidRPr="00F67555">
        <w:rPr>
          <w:rFonts w:cs="Arial"/>
          <w:b/>
          <w:bCs/>
          <w:i/>
          <w:color w:val="0000FF"/>
          <w:sz w:val="18"/>
        </w:rPr>
        <w:t xml:space="preserve">(Rev of </w:t>
      </w:r>
      <w:r w:rsidR="00BD7FE2">
        <w:rPr>
          <w:rFonts w:cs="Arial"/>
          <w:b/>
          <w:bCs/>
          <w:i/>
          <w:color w:val="0000FF"/>
          <w:sz w:val="18"/>
        </w:rPr>
        <w:t>S2-1905609</w:t>
      </w:r>
      <w:r w:rsidR="00C24DCE" w:rsidRPr="00F67555">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C2C8BA" w14:textId="77777777" w:rsidTr="00547111">
        <w:tc>
          <w:tcPr>
            <w:tcW w:w="9641" w:type="dxa"/>
            <w:gridSpan w:val="9"/>
            <w:tcBorders>
              <w:top w:val="single" w:sz="4" w:space="0" w:color="auto"/>
              <w:left w:val="single" w:sz="4" w:space="0" w:color="auto"/>
              <w:right w:val="single" w:sz="4" w:space="0" w:color="auto"/>
            </w:tcBorders>
          </w:tcPr>
          <w:p w14:paraId="2F56D1F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27370A3" w14:textId="77777777" w:rsidTr="00547111">
        <w:tc>
          <w:tcPr>
            <w:tcW w:w="9641" w:type="dxa"/>
            <w:gridSpan w:val="9"/>
            <w:tcBorders>
              <w:left w:val="single" w:sz="4" w:space="0" w:color="auto"/>
              <w:right w:val="single" w:sz="4" w:space="0" w:color="auto"/>
            </w:tcBorders>
          </w:tcPr>
          <w:p w14:paraId="3B9B5E0A" w14:textId="77777777" w:rsidR="001E41F3" w:rsidRDefault="001E41F3">
            <w:pPr>
              <w:pStyle w:val="CRCoverPage"/>
              <w:spacing w:after="0"/>
              <w:jc w:val="center"/>
              <w:rPr>
                <w:noProof/>
              </w:rPr>
            </w:pPr>
            <w:r>
              <w:rPr>
                <w:b/>
                <w:noProof/>
                <w:sz w:val="32"/>
              </w:rPr>
              <w:t>CHANGE REQUEST</w:t>
            </w:r>
          </w:p>
        </w:tc>
      </w:tr>
      <w:tr w:rsidR="001E41F3" w14:paraId="05711188" w14:textId="77777777" w:rsidTr="00547111">
        <w:tc>
          <w:tcPr>
            <w:tcW w:w="9641" w:type="dxa"/>
            <w:gridSpan w:val="9"/>
            <w:tcBorders>
              <w:left w:val="single" w:sz="4" w:space="0" w:color="auto"/>
              <w:right w:val="single" w:sz="4" w:space="0" w:color="auto"/>
            </w:tcBorders>
          </w:tcPr>
          <w:p w14:paraId="31B4F03D" w14:textId="77777777" w:rsidR="001E41F3" w:rsidRDefault="001E41F3">
            <w:pPr>
              <w:pStyle w:val="CRCoverPage"/>
              <w:spacing w:after="0"/>
              <w:rPr>
                <w:noProof/>
                <w:sz w:val="8"/>
                <w:szCs w:val="8"/>
              </w:rPr>
            </w:pPr>
          </w:p>
        </w:tc>
      </w:tr>
      <w:tr w:rsidR="001E41F3" w14:paraId="26810A81" w14:textId="77777777" w:rsidTr="00547111">
        <w:tc>
          <w:tcPr>
            <w:tcW w:w="142" w:type="dxa"/>
            <w:tcBorders>
              <w:left w:val="single" w:sz="4" w:space="0" w:color="auto"/>
            </w:tcBorders>
          </w:tcPr>
          <w:p w14:paraId="5DBA38D0" w14:textId="77777777" w:rsidR="001E41F3" w:rsidRDefault="001E41F3">
            <w:pPr>
              <w:pStyle w:val="CRCoverPage"/>
              <w:spacing w:after="0"/>
              <w:jc w:val="right"/>
              <w:rPr>
                <w:noProof/>
              </w:rPr>
            </w:pPr>
          </w:p>
        </w:tc>
        <w:tc>
          <w:tcPr>
            <w:tcW w:w="1559" w:type="dxa"/>
            <w:shd w:val="pct30" w:color="FFFF00" w:fill="auto"/>
          </w:tcPr>
          <w:p w14:paraId="4C227C6C" w14:textId="77777777" w:rsidR="001E41F3" w:rsidRPr="00410371" w:rsidRDefault="0017049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D002E">
              <w:rPr>
                <w:b/>
                <w:noProof/>
                <w:sz w:val="28"/>
              </w:rPr>
              <w:t>23.501</w:t>
            </w:r>
            <w:r>
              <w:rPr>
                <w:b/>
                <w:noProof/>
                <w:sz w:val="28"/>
              </w:rPr>
              <w:fldChar w:fldCharType="end"/>
            </w:r>
          </w:p>
        </w:tc>
        <w:tc>
          <w:tcPr>
            <w:tcW w:w="709" w:type="dxa"/>
          </w:tcPr>
          <w:p w14:paraId="620C148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D2C7C" w14:textId="77777777" w:rsidR="001E41F3" w:rsidRPr="00410371" w:rsidRDefault="0017049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D002E">
              <w:rPr>
                <w:b/>
                <w:noProof/>
                <w:sz w:val="28"/>
              </w:rPr>
              <w:t>1418</w:t>
            </w:r>
            <w:r>
              <w:rPr>
                <w:b/>
                <w:noProof/>
                <w:sz w:val="28"/>
              </w:rPr>
              <w:fldChar w:fldCharType="end"/>
            </w:r>
          </w:p>
        </w:tc>
        <w:tc>
          <w:tcPr>
            <w:tcW w:w="709" w:type="dxa"/>
          </w:tcPr>
          <w:p w14:paraId="51203A8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734B8D" w14:textId="77777777" w:rsidR="001E41F3" w:rsidRPr="00410371" w:rsidRDefault="0017049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D002E">
              <w:rPr>
                <w:b/>
                <w:noProof/>
                <w:sz w:val="28"/>
              </w:rPr>
              <w:t>1</w:t>
            </w:r>
            <w:r>
              <w:rPr>
                <w:b/>
                <w:noProof/>
                <w:sz w:val="28"/>
              </w:rPr>
              <w:fldChar w:fldCharType="end"/>
            </w:r>
          </w:p>
        </w:tc>
        <w:tc>
          <w:tcPr>
            <w:tcW w:w="2410" w:type="dxa"/>
          </w:tcPr>
          <w:p w14:paraId="4E2644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239740" w14:textId="77777777" w:rsidR="001E41F3" w:rsidRPr="00410371" w:rsidRDefault="001704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D002E">
              <w:rPr>
                <w:b/>
                <w:noProof/>
                <w:sz w:val="28"/>
              </w:rPr>
              <w:t>16.0.2</w:t>
            </w:r>
            <w:r>
              <w:rPr>
                <w:b/>
                <w:noProof/>
                <w:sz w:val="28"/>
              </w:rPr>
              <w:fldChar w:fldCharType="end"/>
            </w:r>
          </w:p>
        </w:tc>
        <w:tc>
          <w:tcPr>
            <w:tcW w:w="143" w:type="dxa"/>
            <w:tcBorders>
              <w:right w:val="single" w:sz="4" w:space="0" w:color="auto"/>
            </w:tcBorders>
          </w:tcPr>
          <w:p w14:paraId="496E4605" w14:textId="77777777" w:rsidR="001E41F3" w:rsidRDefault="001E41F3">
            <w:pPr>
              <w:pStyle w:val="CRCoverPage"/>
              <w:spacing w:after="0"/>
              <w:rPr>
                <w:noProof/>
              </w:rPr>
            </w:pPr>
          </w:p>
        </w:tc>
      </w:tr>
      <w:tr w:rsidR="001E41F3" w14:paraId="30964FA0" w14:textId="77777777" w:rsidTr="00547111">
        <w:tc>
          <w:tcPr>
            <w:tcW w:w="9641" w:type="dxa"/>
            <w:gridSpan w:val="9"/>
            <w:tcBorders>
              <w:left w:val="single" w:sz="4" w:space="0" w:color="auto"/>
              <w:right w:val="single" w:sz="4" w:space="0" w:color="auto"/>
            </w:tcBorders>
          </w:tcPr>
          <w:p w14:paraId="3F7CC4CA" w14:textId="77777777" w:rsidR="001E41F3" w:rsidRDefault="001E41F3">
            <w:pPr>
              <w:pStyle w:val="CRCoverPage"/>
              <w:spacing w:after="0"/>
              <w:rPr>
                <w:noProof/>
              </w:rPr>
            </w:pPr>
          </w:p>
        </w:tc>
      </w:tr>
      <w:tr w:rsidR="001E41F3" w14:paraId="7EA01EDF" w14:textId="77777777" w:rsidTr="00547111">
        <w:tc>
          <w:tcPr>
            <w:tcW w:w="9641" w:type="dxa"/>
            <w:gridSpan w:val="9"/>
            <w:tcBorders>
              <w:top w:val="single" w:sz="4" w:space="0" w:color="auto"/>
            </w:tcBorders>
          </w:tcPr>
          <w:p w14:paraId="117989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401CD85" w14:textId="77777777" w:rsidTr="00547111">
        <w:tc>
          <w:tcPr>
            <w:tcW w:w="9641" w:type="dxa"/>
            <w:gridSpan w:val="9"/>
          </w:tcPr>
          <w:p w14:paraId="5FCD59FB" w14:textId="77777777" w:rsidR="001E41F3" w:rsidRDefault="001E41F3">
            <w:pPr>
              <w:pStyle w:val="CRCoverPage"/>
              <w:spacing w:after="0"/>
              <w:rPr>
                <w:noProof/>
                <w:sz w:val="8"/>
                <w:szCs w:val="8"/>
              </w:rPr>
            </w:pPr>
          </w:p>
        </w:tc>
      </w:tr>
    </w:tbl>
    <w:p w14:paraId="343651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E32674" w14:textId="77777777" w:rsidTr="00A7671C">
        <w:tc>
          <w:tcPr>
            <w:tcW w:w="2835" w:type="dxa"/>
          </w:tcPr>
          <w:p w14:paraId="22D871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832BC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331C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B78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1D7EC" w14:textId="4E39B49E" w:rsidR="00F25D98" w:rsidRDefault="005C7005" w:rsidP="001E41F3">
            <w:pPr>
              <w:pStyle w:val="CRCoverPage"/>
              <w:spacing w:after="0"/>
              <w:jc w:val="center"/>
              <w:rPr>
                <w:b/>
                <w:caps/>
                <w:noProof/>
              </w:rPr>
            </w:pPr>
            <w:r>
              <w:rPr>
                <w:b/>
                <w:caps/>
                <w:noProof/>
              </w:rPr>
              <w:t>X</w:t>
            </w:r>
          </w:p>
        </w:tc>
        <w:tc>
          <w:tcPr>
            <w:tcW w:w="2126" w:type="dxa"/>
          </w:tcPr>
          <w:p w14:paraId="724546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91827" w14:textId="18277EF7" w:rsidR="00F25D98" w:rsidRDefault="00F25D98" w:rsidP="001E41F3">
            <w:pPr>
              <w:pStyle w:val="CRCoverPage"/>
              <w:spacing w:after="0"/>
              <w:jc w:val="center"/>
              <w:rPr>
                <w:b/>
                <w:caps/>
                <w:noProof/>
              </w:rPr>
            </w:pPr>
          </w:p>
        </w:tc>
        <w:tc>
          <w:tcPr>
            <w:tcW w:w="1418" w:type="dxa"/>
            <w:tcBorders>
              <w:left w:val="nil"/>
            </w:tcBorders>
          </w:tcPr>
          <w:p w14:paraId="00107D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9F7F4B" w14:textId="77777777" w:rsidR="00F25D98" w:rsidRDefault="00547E73" w:rsidP="001E41F3">
            <w:pPr>
              <w:pStyle w:val="CRCoverPage"/>
              <w:spacing w:after="0"/>
              <w:jc w:val="center"/>
              <w:rPr>
                <w:b/>
                <w:bCs/>
                <w:caps/>
                <w:noProof/>
              </w:rPr>
            </w:pPr>
            <w:r>
              <w:rPr>
                <w:b/>
                <w:bCs/>
                <w:caps/>
                <w:noProof/>
              </w:rPr>
              <w:t>X</w:t>
            </w:r>
          </w:p>
        </w:tc>
      </w:tr>
    </w:tbl>
    <w:p w14:paraId="6D471F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A6A382" w14:textId="77777777" w:rsidTr="00547111">
        <w:tc>
          <w:tcPr>
            <w:tcW w:w="9640" w:type="dxa"/>
            <w:gridSpan w:val="11"/>
          </w:tcPr>
          <w:p w14:paraId="5C84E734" w14:textId="77777777" w:rsidR="001E41F3" w:rsidRDefault="001E41F3">
            <w:pPr>
              <w:pStyle w:val="CRCoverPage"/>
              <w:spacing w:after="0"/>
              <w:rPr>
                <w:noProof/>
                <w:sz w:val="8"/>
                <w:szCs w:val="8"/>
              </w:rPr>
            </w:pPr>
          </w:p>
        </w:tc>
      </w:tr>
      <w:tr w:rsidR="001E41F3" w14:paraId="50919786" w14:textId="77777777" w:rsidTr="00547111">
        <w:tc>
          <w:tcPr>
            <w:tcW w:w="1843" w:type="dxa"/>
            <w:tcBorders>
              <w:top w:val="single" w:sz="4" w:space="0" w:color="auto"/>
              <w:left w:val="single" w:sz="4" w:space="0" w:color="auto"/>
            </w:tcBorders>
          </w:tcPr>
          <w:p w14:paraId="20DBA87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AA8FC" w14:textId="77777777" w:rsidR="001E41F3" w:rsidRDefault="00862EE9">
            <w:pPr>
              <w:pStyle w:val="CRCoverPage"/>
              <w:spacing w:after="0"/>
              <w:ind w:left="100"/>
              <w:rPr>
                <w:noProof/>
              </w:rPr>
            </w:pPr>
            <w:fldSimple w:instr=" DOCPROPERTY  CrTitle  \* MERGEFORMAT ">
              <w:r w:rsidR="005D002E">
                <w:t>Introduction of Small Data Rate Control Interworking with APN Rate Control</w:t>
              </w:r>
            </w:fldSimple>
          </w:p>
        </w:tc>
      </w:tr>
      <w:tr w:rsidR="001E41F3" w14:paraId="44ADD906" w14:textId="77777777" w:rsidTr="00547111">
        <w:tc>
          <w:tcPr>
            <w:tcW w:w="1843" w:type="dxa"/>
            <w:tcBorders>
              <w:left w:val="single" w:sz="4" w:space="0" w:color="auto"/>
            </w:tcBorders>
          </w:tcPr>
          <w:p w14:paraId="7C6ED0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43F8D5" w14:textId="77777777" w:rsidR="001E41F3" w:rsidRDefault="001E41F3">
            <w:pPr>
              <w:pStyle w:val="CRCoverPage"/>
              <w:spacing w:after="0"/>
              <w:rPr>
                <w:noProof/>
                <w:sz w:val="8"/>
                <w:szCs w:val="8"/>
              </w:rPr>
            </w:pPr>
          </w:p>
        </w:tc>
      </w:tr>
      <w:tr w:rsidR="001E41F3" w14:paraId="3EDCC257" w14:textId="77777777" w:rsidTr="00547111">
        <w:tc>
          <w:tcPr>
            <w:tcW w:w="1843" w:type="dxa"/>
            <w:tcBorders>
              <w:left w:val="single" w:sz="4" w:space="0" w:color="auto"/>
            </w:tcBorders>
          </w:tcPr>
          <w:p w14:paraId="5C6B864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0A6BF8" w14:textId="77777777" w:rsidR="001E41F3" w:rsidRDefault="0017049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D002E">
              <w:rPr>
                <w:noProof/>
              </w:rPr>
              <w:t>Huawei, HiSilicon</w:t>
            </w:r>
            <w:r>
              <w:rPr>
                <w:noProof/>
              </w:rPr>
              <w:fldChar w:fldCharType="end"/>
            </w:r>
          </w:p>
        </w:tc>
      </w:tr>
      <w:tr w:rsidR="001E41F3" w14:paraId="46191A11" w14:textId="77777777" w:rsidTr="00547111">
        <w:tc>
          <w:tcPr>
            <w:tcW w:w="1843" w:type="dxa"/>
            <w:tcBorders>
              <w:left w:val="single" w:sz="4" w:space="0" w:color="auto"/>
            </w:tcBorders>
          </w:tcPr>
          <w:p w14:paraId="361854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783F16" w14:textId="77777777" w:rsidR="001E41F3" w:rsidRDefault="0017049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D002E">
              <w:rPr>
                <w:noProof/>
              </w:rPr>
              <w:t>SA2</w:t>
            </w:r>
            <w:r>
              <w:rPr>
                <w:noProof/>
              </w:rPr>
              <w:fldChar w:fldCharType="end"/>
            </w:r>
          </w:p>
        </w:tc>
      </w:tr>
      <w:tr w:rsidR="001E41F3" w14:paraId="7DAFDE65" w14:textId="77777777" w:rsidTr="00547111">
        <w:tc>
          <w:tcPr>
            <w:tcW w:w="1843" w:type="dxa"/>
            <w:tcBorders>
              <w:left w:val="single" w:sz="4" w:space="0" w:color="auto"/>
            </w:tcBorders>
          </w:tcPr>
          <w:p w14:paraId="4C09C7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2FDFF7" w14:textId="77777777" w:rsidR="001E41F3" w:rsidRDefault="001E41F3">
            <w:pPr>
              <w:pStyle w:val="CRCoverPage"/>
              <w:spacing w:after="0"/>
              <w:rPr>
                <w:noProof/>
                <w:sz w:val="8"/>
                <w:szCs w:val="8"/>
              </w:rPr>
            </w:pPr>
          </w:p>
        </w:tc>
      </w:tr>
      <w:tr w:rsidR="001E41F3" w14:paraId="7197A964" w14:textId="77777777" w:rsidTr="00547111">
        <w:tc>
          <w:tcPr>
            <w:tcW w:w="1843" w:type="dxa"/>
            <w:tcBorders>
              <w:left w:val="single" w:sz="4" w:space="0" w:color="auto"/>
            </w:tcBorders>
          </w:tcPr>
          <w:p w14:paraId="5EF3B67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6ABAAC1" w14:textId="77777777" w:rsidR="001E41F3" w:rsidRDefault="0017049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D002E">
              <w:rPr>
                <w:noProof/>
              </w:rPr>
              <w:t>5G_CIoT</w:t>
            </w:r>
            <w:r>
              <w:rPr>
                <w:noProof/>
              </w:rPr>
              <w:fldChar w:fldCharType="end"/>
            </w:r>
          </w:p>
        </w:tc>
        <w:tc>
          <w:tcPr>
            <w:tcW w:w="567" w:type="dxa"/>
            <w:tcBorders>
              <w:left w:val="nil"/>
            </w:tcBorders>
          </w:tcPr>
          <w:p w14:paraId="42C27871" w14:textId="77777777" w:rsidR="001E41F3" w:rsidRDefault="001E41F3">
            <w:pPr>
              <w:pStyle w:val="CRCoverPage"/>
              <w:spacing w:after="0"/>
              <w:ind w:right="100"/>
              <w:rPr>
                <w:noProof/>
              </w:rPr>
            </w:pPr>
          </w:p>
        </w:tc>
        <w:tc>
          <w:tcPr>
            <w:tcW w:w="1417" w:type="dxa"/>
            <w:gridSpan w:val="3"/>
            <w:tcBorders>
              <w:left w:val="nil"/>
            </w:tcBorders>
          </w:tcPr>
          <w:p w14:paraId="399368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0CD015" w14:textId="77777777" w:rsidR="001E41F3" w:rsidRDefault="001704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D002E">
              <w:rPr>
                <w:noProof/>
              </w:rPr>
              <w:t>2019-05-14</w:t>
            </w:r>
            <w:r>
              <w:rPr>
                <w:noProof/>
              </w:rPr>
              <w:fldChar w:fldCharType="end"/>
            </w:r>
          </w:p>
        </w:tc>
      </w:tr>
      <w:tr w:rsidR="001E41F3" w14:paraId="6B954067" w14:textId="77777777" w:rsidTr="00547111">
        <w:tc>
          <w:tcPr>
            <w:tcW w:w="1843" w:type="dxa"/>
            <w:tcBorders>
              <w:left w:val="single" w:sz="4" w:space="0" w:color="auto"/>
            </w:tcBorders>
          </w:tcPr>
          <w:p w14:paraId="624A5384" w14:textId="77777777" w:rsidR="001E41F3" w:rsidRDefault="001E41F3">
            <w:pPr>
              <w:pStyle w:val="CRCoverPage"/>
              <w:spacing w:after="0"/>
              <w:rPr>
                <w:b/>
                <w:i/>
                <w:noProof/>
                <w:sz w:val="8"/>
                <w:szCs w:val="8"/>
              </w:rPr>
            </w:pPr>
          </w:p>
        </w:tc>
        <w:tc>
          <w:tcPr>
            <w:tcW w:w="1986" w:type="dxa"/>
            <w:gridSpan w:val="4"/>
          </w:tcPr>
          <w:p w14:paraId="5872E843" w14:textId="77777777" w:rsidR="001E41F3" w:rsidRDefault="001E41F3">
            <w:pPr>
              <w:pStyle w:val="CRCoverPage"/>
              <w:spacing w:after="0"/>
              <w:rPr>
                <w:noProof/>
                <w:sz w:val="8"/>
                <w:szCs w:val="8"/>
              </w:rPr>
            </w:pPr>
          </w:p>
        </w:tc>
        <w:tc>
          <w:tcPr>
            <w:tcW w:w="2267" w:type="dxa"/>
            <w:gridSpan w:val="2"/>
          </w:tcPr>
          <w:p w14:paraId="4B452F1A" w14:textId="77777777" w:rsidR="001E41F3" w:rsidRDefault="001E41F3">
            <w:pPr>
              <w:pStyle w:val="CRCoverPage"/>
              <w:spacing w:after="0"/>
              <w:rPr>
                <w:noProof/>
                <w:sz w:val="8"/>
                <w:szCs w:val="8"/>
              </w:rPr>
            </w:pPr>
          </w:p>
        </w:tc>
        <w:tc>
          <w:tcPr>
            <w:tcW w:w="1417" w:type="dxa"/>
            <w:gridSpan w:val="3"/>
          </w:tcPr>
          <w:p w14:paraId="382CCD57" w14:textId="77777777" w:rsidR="001E41F3" w:rsidRDefault="001E41F3">
            <w:pPr>
              <w:pStyle w:val="CRCoverPage"/>
              <w:spacing w:after="0"/>
              <w:rPr>
                <w:noProof/>
                <w:sz w:val="8"/>
                <w:szCs w:val="8"/>
              </w:rPr>
            </w:pPr>
          </w:p>
        </w:tc>
        <w:tc>
          <w:tcPr>
            <w:tcW w:w="2127" w:type="dxa"/>
            <w:tcBorders>
              <w:right w:val="single" w:sz="4" w:space="0" w:color="auto"/>
            </w:tcBorders>
          </w:tcPr>
          <w:p w14:paraId="29CE54BB" w14:textId="77777777" w:rsidR="001E41F3" w:rsidRDefault="001E41F3">
            <w:pPr>
              <w:pStyle w:val="CRCoverPage"/>
              <w:spacing w:after="0"/>
              <w:rPr>
                <w:noProof/>
                <w:sz w:val="8"/>
                <w:szCs w:val="8"/>
              </w:rPr>
            </w:pPr>
          </w:p>
        </w:tc>
      </w:tr>
      <w:tr w:rsidR="001E41F3" w14:paraId="4B580C6A" w14:textId="77777777" w:rsidTr="00547111">
        <w:trPr>
          <w:cantSplit/>
        </w:trPr>
        <w:tc>
          <w:tcPr>
            <w:tcW w:w="1843" w:type="dxa"/>
            <w:tcBorders>
              <w:left w:val="single" w:sz="4" w:space="0" w:color="auto"/>
            </w:tcBorders>
          </w:tcPr>
          <w:p w14:paraId="57D4B1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AFD518" w14:textId="77777777" w:rsidR="001E41F3" w:rsidRDefault="0017049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D002E">
              <w:rPr>
                <w:b/>
                <w:noProof/>
              </w:rPr>
              <w:t>B</w:t>
            </w:r>
            <w:r>
              <w:rPr>
                <w:b/>
                <w:noProof/>
              </w:rPr>
              <w:fldChar w:fldCharType="end"/>
            </w:r>
          </w:p>
        </w:tc>
        <w:tc>
          <w:tcPr>
            <w:tcW w:w="3402" w:type="dxa"/>
            <w:gridSpan w:val="5"/>
            <w:tcBorders>
              <w:left w:val="nil"/>
            </w:tcBorders>
          </w:tcPr>
          <w:p w14:paraId="158EBE81" w14:textId="77777777" w:rsidR="001E41F3" w:rsidRDefault="001E41F3">
            <w:pPr>
              <w:pStyle w:val="CRCoverPage"/>
              <w:spacing w:after="0"/>
              <w:rPr>
                <w:noProof/>
              </w:rPr>
            </w:pPr>
          </w:p>
        </w:tc>
        <w:tc>
          <w:tcPr>
            <w:tcW w:w="1417" w:type="dxa"/>
            <w:gridSpan w:val="3"/>
            <w:tcBorders>
              <w:left w:val="nil"/>
            </w:tcBorders>
          </w:tcPr>
          <w:p w14:paraId="202F2AF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FFFE0" w14:textId="77777777" w:rsidR="001E41F3" w:rsidRDefault="0017049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D002E">
              <w:rPr>
                <w:noProof/>
              </w:rPr>
              <w:t>Rel-16</w:t>
            </w:r>
            <w:r>
              <w:rPr>
                <w:noProof/>
              </w:rPr>
              <w:fldChar w:fldCharType="end"/>
            </w:r>
          </w:p>
        </w:tc>
      </w:tr>
      <w:tr w:rsidR="001E41F3" w14:paraId="1F1D3C2C" w14:textId="77777777" w:rsidTr="00547111">
        <w:tc>
          <w:tcPr>
            <w:tcW w:w="1843" w:type="dxa"/>
            <w:tcBorders>
              <w:left w:val="single" w:sz="4" w:space="0" w:color="auto"/>
              <w:bottom w:val="single" w:sz="4" w:space="0" w:color="auto"/>
            </w:tcBorders>
          </w:tcPr>
          <w:p w14:paraId="0BE128C2" w14:textId="77777777" w:rsidR="001E41F3" w:rsidRDefault="001E41F3">
            <w:pPr>
              <w:pStyle w:val="CRCoverPage"/>
              <w:spacing w:after="0"/>
              <w:rPr>
                <w:b/>
                <w:i/>
                <w:noProof/>
              </w:rPr>
            </w:pPr>
          </w:p>
        </w:tc>
        <w:tc>
          <w:tcPr>
            <w:tcW w:w="4677" w:type="dxa"/>
            <w:gridSpan w:val="8"/>
            <w:tcBorders>
              <w:bottom w:val="single" w:sz="4" w:space="0" w:color="auto"/>
            </w:tcBorders>
          </w:tcPr>
          <w:p w14:paraId="57E563A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2DF5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3BD9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w:t>
            </w:r>
            <w:bookmarkStart w:id="1" w:name="_GoBack"/>
            <w:bookmarkEnd w:id="1"/>
            <w:r w:rsidR="000C038A">
              <w:rPr>
                <w:i/>
                <w:noProof/>
                <w:sz w:val="18"/>
              </w:rPr>
              <w:t>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6065A6" w14:textId="77777777" w:rsidTr="00547111">
        <w:tc>
          <w:tcPr>
            <w:tcW w:w="1843" w:type="dxa"/>
          </w:tcPr>
          <w:p w14:paraId="3F9A180F" w14:textId="77777777" w:rsidR="001E41F3" w:rsidRDefault="001E41F3">
            <w:pPr>
              <w:pStyle w:val="CRCoverPage"/>
              <w:spacing w:after="0"/>
              <w:rPr>
                <w:b/>
                <w:i/>
                <w:noProof/>
                <w:sz w:val="8"/>
                <w:szCs w:val="8"/>
              </w:rPr>
            </w:pPr>
          </w:p>
        </w:tc>
        <w:tc>
          <w:tcPr>
            <w:tcW w:w="7797" w:type="dxa"/>
            <w:gridSpan w:val="10"/>
          </w:tcPr>
          <w:p w14:paraId="1599DA82" w14:textId="77777777" w:rsidR="001E41F3" w:rsidRDefault="001E41F3">
            <w:pPr>
              <w:pStyle w:val="CRCoverPage"/>
              <w:spacing w:after="0"/>
              <w:rPr>
                <w:noProof/>
                <w:sz w:val="8"/>
                <w:szCs w:val="8"/>
              </w:rPr>
            </w:pPr>
          </w:p>
        </w:tc>
      </w:tr>
      <w:tr w:rsidR="001E41F3" w14:paraId="13A46C94" w14:textId="77777777" w:rsidTr="00547111">
        <w:tc>
          <w:tcPr>
            <w:tcW w:w="2694" w:type="dxa"/>
            <w:gridSpan w:val="2"/>
            <w:tcBorders>
              <w:top w:val="single" w:sz="4" w:space="0" w:color="auto"/>
              <w:left w:val="single" w:sz="4" w:space="0" w:color="auto"/>
            </w:tcBorders>
          </w:tcPr>
          <w:p w14:paraId="6F2862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90C6C9" w14:textId="7E14F03E" w:rsidR="00F713CA" w:rsidRDefault="005221D2" w:rsidP="005221D2">
            <w:pPr>
              <w:pStyle w:val="CRCoverPage"/>
              <w:spacing w:after="0"/>
              <w:rPr>
                <w:noProof/>
              </w:rPr>
            </w:pPr>
            <w:r>
              <w:rPr>
                <w:noProof/>
              </w:rPr>
              <w:t xml:space="preserve">TS23.501 16.0.2 has the following editor’s note relating to Small Data Rate Control: </w:t>
            </w:r>
          </w:p>
          <w:p w14:paraId="60AB226F" w14:textId="77777777" w:rsidR="005221D2" w:rsidRDefault="005221D2" w:rsidP="005221D2">
            <w:pPr>
              <w:pStyle w:val="EditorsNote"/>
            </w:pPr>
            <w:r>
              <w:t>Editor´s note:</w:t>
            </w:r>
            <w:r>
              <w:tab/>
              <w:t>How Small Data Rate Control Status is used at IWK with EPS is FFS.</w:t>
            </w:r>
          </w:p>
          <w:p w14:paraId="04518765" w14:textId="400CFC8A" w:rsidR="005221D2" w:rsidRDefault="005221D2" w:rsidP="005221D2">
            <w:pPr>
              <w:pStyle w:val="CRCoverPage"/>
              <w:spacing w:after="0"/>
              <w:rPr>
                <w:noProof/>
              </w:rPr>
            </w:pPr>
            <w:r>
              <w:rPr>
                <w:noProof/>
              </w:rPr>
              <w:t>The interworking of Small Data Rate Control with EPC is handled by only maintaining Small Data Rate Control when connected to 5GC. If the UE moves to EPC the Small Data Rate Control state is maintained but not applied until the UE moves back to 5GS. Similarily APN Rate Control is maintained but not applied if the UE moves from EPC to 5GC and is continued when the UE moves back to EPC.</w:t>
            </w:r>
          </w:p>
          <w:p w14:paraId="7B58AAFC" w14:textId="348C8CF6" w:rsidR="00EF5954" w:rsidRDefault="00EF5954" w:rsidP="00F713CA">
            <w:pPr>
              <w:pStyle w:val="CRCoverPage"/>
              <w:spacing w:after="0"/>
              <w:ind w:left="100"/>
              <w:rPr>
                <w:noProof/>
              </w:rPr>
            </w:pPr>
          </w:p>
        </w:tc>
      </w:tr>
      <w:tr w:rsidR="001E41F3" w14:paraId="183EFE1D" w14:textId="77777777" w:rsidTr="00547111">
        <w:tc>
          <w:tcPr>
            <w:tcW w:w="2694" w:type="dxa"/>
            <w:gridSpan w:val="2"/>
            <w:tcBorders>
              <w:left w:val="single" w:sz="4" w:space="0" w:color="auto"/>
            </w:tcBorders>
          </w:tcPr>
          <w:p w14:paraId="25E613F4" w14:textId="46C3CD63" w:rsidR="001E41F3" w:rsidRDefault="001E41F3">
            <w:pPr>
              <w:pStyle w:val="CRCoverPage"/>
              <w:spacing w:after="0"/>
              <w:rPr>
                <w:b/>
                <w:i/>
                <w:noProof/>
                <w:sz w:val="8"/>
                <w:szCs w:val="8"/>
              </w:rPr>
            </w:pPr>
          </w:p>
        </w:tc>
        <w:tc>
          <w:tcPr>
            <w:tcW w:w="6946" w:type="dxa"/>
            <w:gridSpan w:val="9"/>
            <w:tcBorders>
              <w:right w:val="single" w:sz="4" w:space="0" w:color="auto"/>
            </w:tcBorders>
          </w:tcPr>
          <w:p w14:paraId="0698353C" w14:textId="77777777" w:rsidR="001E41F3" w:rsidRDefault="001E41F3">
            <w:pPr>
              <w:pStyle w:val="CRCoverPage"/>
              <w:spacing w:after="0"/>
              <w:rPr>
                <w:noProof/>
                <w:sz w:val="8"/>
                <w:szCs w:val="8"/>
              </w:rPr>
            </w:pPr>
          </w:p>
        </w:tc>
      </w:tr>
      <w:tr w:rsidR="001E41F3" w14:paraId="7D7A2700" w14:textId="77777777" w:rsidTr="00547111">
        <w:tc>
          <w:tcPr>
            <w:tcW w:w="2694" w:type="dxa"/>
            <w:gridSpan w:val="2"/>
            <w:tcBorders>
              <w:left w:val="single" w:sz="4" w:space="0" w:color="auto"/>
            </w:tcBorders>
          </w:tcPr>
          <w:p w14:paraId="43A764A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D9CE56" w14:textId="16D282A1" w:rsidR="00192F58" w:rsidRDefault="00192F58">
            <w:pPr>
              <w:pStyle w:val="CRCoverPage"/>
              <w:spacing w:after="0"/>
              <w:ind w:left="100"/>
              <w:rPr>
                <w:noProof/>
              </w:rPr>
            </w:pPr>
            <w:r>
              <w:rPr>
                <w:noProof/>
              </w:rPr>
              <w:t>During m</w:t>
            </w:r>
            <w:r w:rsidR="00F911A9">
              <w:rPr>
                <w:noProof/>
              </w:rPr>
              <w:t xml:space="preserve">obility </w:t>
            </w:r>
            <w:r>
              <w:rPr>
                <w:noProof/>
              </w:rPr>
              <w:t>from EPC to 5GC the APN Rate Control Status is stored and continues to apply if/when the UE moves back to EPC</w:t>
            </w:r>
            <w:r w:rsidR="00A30D83">
              <w:rPr>
                <w:noProof/>
              </w:rPr>
              <w:t>,</w:t>
            </w:r>
            <w:r>
              <w:rPr>
                <w:noProof/>
              </w:rPr>
              <w:t xml:space="preserve"> if still valid.</w:t>
            </w:r>
          </w:p>
          <w:p w14:paraId="21E48E1D" w14:textId="77777777" w:rsidR="00192F58" w:rsidRDefault="00192F58">
            <w:pPr>
              <w:pStyle w:val="CRCoverPage"/>
              <w:spacing w:after="0"/>
              <w:ind w:left="100"/>
              <w:rPr>
                <w:noProof/>
              </w:rPr>
            </w:pPr>
          </w:p>
          <w:p w14:paraId="13041883" w14:textId="77777777" w:rsidR="00192F58" w:rsidRDefault="00192F58">
            <w:pPr>
              <w:pStyle w:val="CRCoverPage"/>
              <w:spacing w:after="0"/>
              <w:ind w:left="100"/>
              <w:rPr>
                <w:noProof/>
              </w:rPr>
            </w:pPr>
            <w:r>
              <w:rPr>
                <w:noProof/>
              </w:rPr>
              <w:t>During mobility from 5GC to EPC the Small Data Rate Control Status is stored and will continue to apply if/when the UE moves back to 5GC, if still valid.</w:t>
            </w:r>
          </w:p>
          <w:p w14:paraId="14EC6603" w14:textId="037AA477" w:rsidR="007F4711" w:rsidRDefault="00192F58">
            <w:pPr>
              <w:pStyle w:val="CRCoverPage"/>
              <w:spacing w:after="0"/>
              <w:ind w:left="100"/>
              <w:rPr>
                <w:noProof/>
              </w:rPr>
            </w:pPr>
            <w:r>
              <w:rPr>
                <w:noProof/>
              </w:rPr>
              <w:t xml:space="preserve"> </w:t>
            </w:r>
          </w:p>
          <w:p w14:paraId="07CDCE90" w14:textId="24222512" w:rsidR="001E41F3" w:rsidRDefault="009D780F">
            <w:pPr>
              <w:pStyle w:val="CRCoverPage"/>
              <w:spacing w:after="0"/>
              <w:ind w:left="100"/>
              <w:rPr>
                <w:noProof/>
              </w:rPr>
            </w:pPr>
            <w:r>
              <w:rPr>
                <w:noProof/>
              </w:rPr>
              <w:t>Typo in 5.31.15 heading corrected.</w:t>
            </w:r>
          </w:p>
        </w:tc>
      </w:tr>
      <w:tr w:rsidR="001E41F3" w14:paraId="4C01095B" w14:textId="77777777" w:rsidTr="00547111">
        <w:tc>
          <w:tcPr>
            <w:tcW w:w="2694" w:type="dxa"/>
            <w:gridSpan w:val="2"/>
            <w:tcBorders>
              <w:left w:val="single" w:sz="4" w:space="0" w:color="auto"/>
            </w:tcBorders>
          </w:tcPr>
          <w:p w14:paraId="52373026" w14:textId="1F2D24AC" w:rsidR="001E41F3" w:rsidRDefault="001E41F3">
            <w:pPr>
              <w:pStyle w:val="CRCoverPage"/>
              <w:spacing w:after="0"/>
              <w:rPr>
                <w:b/>
                <w:i/>
                <w:noProof/>
                <w:sz w:val="8"/>
                <w:szCs w:val="8"/>
              </w:rPr>
            </w:pPr>
          </w:p>
        </w:tc>
        <w:tc>
          <w:tcPr>
            <w:tcW w:w="6946" w:type="dxa"/>
            <w:gridSpan w:val="9"/>
            <w:tcBorders>
              <w:right w:val="single" w:sz="4" w:space="0" w:color="auto"/>
            </w:tcBorders>
          </w:tcPr>
          <w:p w14:paraId="2A3EF31B" w14:textId="77777777" w:rsidR="001E41F3" w:rsidRDefault="001E41F3">
            <w:pPr>
              <w:pStyle w:val="CRCoverPage"/>
              <w:spacing w:after="0"/>
              <w:rPr>
                <w:noProof/>
                <w:sz w:val="8"/>
                <w:szCs w:val="8"/>
              </w:rPr>
            </w:pPr>
          </w:p>
        </w:tc>
      </w:tr>
      <w:tr w:rsidR="001E41F3" w14:paraId="407F3B57" w14:textId="77777777" w:rsidTr="00547111">
        <w:tc>
          <w:tcPr>
            <w:tcW w:w="2694" w:type="dxa"/>
            <w:gridSpan w:val="2"/>
            <w:tcBorders>
              <w:left w:val="single" w:sz="4" w:space="0" w:color="auto"/>
              <w:bottom w:val="single" w:sz="4" w:space="0" w:color="auto"/>
            </w:tcBorders>
          </w:tcPr>
          <w:p w14:paraId="5ED0CAE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456B6" w14:textId="609F7773" w:rsidR="001E41F3" w:rsidRDefault="005221D2" w:rsidP="00475CFE">
            <w:pPr>
              <w:pStyle w:val="CRCoverPage"/>
              <w:spacing w:after="0"/>
              <w:ind w:left="100"/>
              <w:rPr>
                <w:noProof/>
              </w:rPr>
            </w:pPr>
            <w:r>
              <w:rPr>
                <w:noProof/>
              </w:rPr>
              <w:t xml:space="preserve">Small Data Rate Control feature is </w:t>
            </w:r>
            <w:r w:rsidR="00475CFE">
              <w:rPr>
                <w:noProof/>
              </w:rPr>
              <w:t>not complete</w:t>
            </w:r>
            <w:r>
              <w:rPr>
                <w:noProof/>
              </w:rPr>
              <w:t xml:space="preserve"> as the interworking handling is not defined.</w:t>
            </w:r>
          </w:p>
        </w:tc>
      </w:tr>
      <w:tr w:rsidR="001E41F3" w14:paraId="1347BBC9" w14:textId="77777777" w:rsidTr="00547111">
        <w:tc>
          <w:tcPr>
            <w:tcW w:w="2694" w:type="dxa"/>
            <w:gridSpan w:val="2"/>
          </w:tcPr>
          <w:p w14:paraId="6C144D6C" w14:textId="77777777" w:rsidR="001E41F3" w:rsidRDefault="001E41F3">
            <w:pPr>
              <w:pStyle w:val="CRCoverPage"/>
              <w:spacing w:after="0"/>
              <w:rPr>
                <w:b/>
                <w:i/>
                <w:noProof/>
                <w:sz w:val="8"/>
                <w:szCs w:val="8"/>
              </w:rPr>
            </w:pPr>
          </w:p>
        </w:tc>
        <w:tc>
          <w:tcPr>
            <w:tcW w:w="6946" w:type="dxa"/>
            <w:gridSpan w:val="9"/>
          </w:tcPr>
          <w:p w14:paraId="61EB19C0" w14:textId="77777777" w:rsidR="001E41F3" w:rsidRDefault="001E41F3">
            <w:pPr>
              <w:pStyle w:val="CRCoverPage"/>
              <w:spacing w:after="0"/>
              <w:rPr>
                <w:noProof/>
                <w:sz w:val="8"/>
                <w:szCs w:val="8"/>
              </w:rPr>
            </w:pPr>
          </w:p>
        </w:tc>
      </w:tr>
      <w:tr w:rsidR="001E41F3" w14:paraId="64BCCE03" w14:textId="77777777" w:rsidTr="00547111">
        <w:tc>
          <w:tcPr>
            <w:tcW w:w="2694" w:type="dxa"/>
            <w:gridSpan w:val="2"/>
            <w:tcBorders>
              <w:top w:val="single" w:sz="4" w:space="0" w:color="auto"/>
              <w:left w:val="single" w:sz="4" w:space="0" w:color="auto"/>
            </w:tcBorders>
          </w:tcPr>
          <w:p w14:paraId="41FBCA1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8587EF" w14:textId="7FFDDABC" w:rsidR="001E41F3" w:rsidRDefault="005B08D2">
            <w:pPr>
              <w:pStyle w:val="CRCoverPage"/>
              <w:spacing w:after="0"/>
              <w:ind w:left="100"/>
              <w:rPr>
                <w:noProof/>
              </w:rPr>
            </w:pPr>
            <w:r>
              <w:rPr>
                <w:noProof/>
              </w:rPr>
              <w:t xml:space="preserve">5.17.2.1, </w:t>
            </w:r>
            <w:r w:rsidR="00CF62DE">
              <w:rPr>
                <w:noProof/>
              </w:rPr>
              <w:t>5.31.14.3</w:t>
            </w:r>
            <w:r w:rsidR="00E91BFE">
              <w:rPr>
                <w:noProof/>
              </w:rPr>
              <w:t>, 5.31.15</w:t>
            </w:r>
          </w:p>
        </w:tc>
      </w:tr>
      <w:tr w:rsidR="001E41F3" w14:paraId="1EC969D2" w14:textId="77777777" w:rsidTr="00547111">
        <w:tc>
          <w:tcPr>
            <w:tcW w:w="2694" w:type="dxa"/>
            <w:gridSpan w:val="2"/>
            <w:tcBorders>
              <w:left w:val="single" w:sz="4" w:space="0" w:color="auto"/>
            </w:tcBorders>
          </w:tcPr>
          <w:p w14:paraId="3A3842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581FD2" w14:textId="77777777" w:rsidR="001E41F3" w:rsidRDefault="001E41F3">
            <w:pPr>
              <w:pStyle w:val="CRCoverPage"/>
              <w:spacing w:after="0"/>
              <w:rPr>
                <w:noProof/>
                <w:sz w:val="8"/>
                <w:szCs w:val="8"/>
              </w:rPr>
            </w:pPr>
          </w:p>
        </w:tc>
      </w:tr>
      <w:tr w:rsidR="001E41F3" w14:paraId="57FB6F10" w14:textId="77777777" w:rsidTr="00547111">
        <w:tc>
          <w:tcPr>
            <w:tcW w:w="2694" w:type="dxa"/>
            <w:gridSpan w:val="2"/>
            <w:tcBorders>
              <w:left w:val="single" w:sz="4" w:space="0" w:color="auto"/>
            </w:tcBorders>
          </w:tcPr>
          <w:p w14:paraId="2FED6F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D7EBF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84D80B" w14:textId="77777777" w:rsidR="001E41F3" w:rsidRDefault="001E41F3">
            <w:pPr>
              <w:pStyle w:val="CRCoverPage"/>
              <w:spacing w:after="0"/>
              <w:jc w:val="center"/>
              <w:rPr>
                <w:b/>
                <w:caps/>
                <w:noProof/>
              </w:rPr>
            </w:pPr>
            <w:r>
              <w:rPr>
                <w:b/>
                <w:caps/>
                <w:noProof/>
              </w:rPr>
              <w:t>N</w:t>
            </w:r>
          </w:p>
        </w:tc>
        <w:tc>
          <w:tcPr>
            <w:tcW w:w="2977" w:type="dxa"/>
            <w:gridSpan w:val="4"/>
          </w:tcPr>
          <w:p w14:paraId="3361125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0A30B6" w14:textId="77777777" w:rsidR="001E41F3" w:rsidRDefault="001E41F3">
            <w:pPr>
              <w:pStyle w:val="CRCoverPage"/>
              <w:spacing w:after="0"/>
              <w:ind w:left="99"/>
              <w:rPr>
                <w:noProof/>
              </w:rPr>
            </w:pPr>
          </w:p>
        </w:tc>
      </w:tr>
      <w:tr w:rsidR="001E41F3" w14:paraId="1E0EA35E" w14:textId="77777777" w:rsidTr="00547111">
        <w:tc>
          <w:tcPr>
            <w:tcW w:w="2694" w:type="dxa"/>
            <w:gridSpan w:val="2"/>
            <w:tcBorders>
              <w:left w:val="single" w:sz="4" w:space="0" w:color="auto"/>
            </w:tcBorders>
          </w:tcPr>
          <w:p w14:paraId="63E094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ABDF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FEA60" w14:textId="77777777" w:rsidR="001E41F3" w:rsidRDefault="00FC095F">
            <w:pPr>
              <w:pStyle w:val="CRCoverPage"/>
              <w:spacing w:after="0"/>
              <w:jc w:val="center"/>
              <w:rPr>
                <w:b/>
                <w:caps/>
                <w:noProof/>
              </w:rPr>
            </w:pPr>
            <w:r>
              <w:rPr>
                <w:b/>
                <w:caps/>
                <w:noProof/>
              </w:rPr>
              <w:t>X</w:t>
            </w:r>
          </w:p>
        </w:tc>
        <w:tc>
          <w:tcPr>
            <w:tcW w:w="2977" w:type="dxa"/>
            <w:gridSpan w:val="4"/>
          </w:tcPr>
          <w:p w14:paraId="3EEF15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216AE4" w14:textId="77777777" w:rsidR="001E41F3" w:rsidRDefault="00145D43">
            <w:pPr>
              <w:pStyle w:val="CRCoverPage"/>
              <w:spacing w:after="0"/>
              <w:ind w:left="99"/>
              <w:rPr>
                <w:noProof/>
              </w:rPr>
            </w:pPr>
            <w:r>
              <w:rPr>
                <w:noProof/>
              </w:rPr>
              <w:t xml:space="preserve">TS/TR ... CR ... </w:t>
            </w:r>
          </w:p>
        </w:tc>
      </w:tr>
      <w:tr w:rsidR="001E41F3" w14:paraId="469E89CE" w14:textId="77777777" w:rsidTr="00547111">
        <w:tc>
          <w:tcPr>
            <w:tcW w:w="2694" w:type="dxa"/>
            <w:gridSpan w:val="2"/>
            <w:tcBorders>
              <w:left w:val="single" w:sz="4" w:space="0" w:color="auto"/>
            </w:tcBorders>
          </w:tcPr>
          <w:p w14:paraId="329E0E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9BB3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54662" w14:textId="77777777" w:rsidR="001E41F3" w:rsidRDefault="00FC095F">
            <w:pPr>
              <w:pStyle w:val="CRCoverPage"/>
              <w:spacing w:after="0"/>
              <w:jc w:val="center"/>
              <w:rPr>
                <w:b/>
                <w:caps/>
                <w:noProof/>
              </w:rPr>
            </w:pPr>
            <w:r>
              <w:rPr>
                <w:b/>
                <w:caps/>
                <w:noProof/>
              </w:rPr>
              <w:t>X</w:t>
            </w:r>
          </w:p>
        </w:tc>
        <w:tc>
          <w:tcPr>
            <w:tcW w:w="2977" w:type="dxa"/>
            <w:gridSpan w:val="4"/>
          </w:tcPr>
          <w:p w14:paraId="2679E4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30DD17" w14:textId="77777777" w:rsidR="001E41F3" w:rsidRDefault="00145D43">
            <w:pPr>
              <w:pStyle w:val="CRCoverPage"/>
              <w:spacing w:after="0"/>
              <w:ind w:left="99"/>
              <w:rPr>
                <w:noProof/>
              </w:rPr>
            </w:pPr>
            <w:r>
              <w:rPr>
                <w:noProof/>
              </w:rPr>
              <w:t xml:space="preserve">TS/TR ... CR ... </w:t>
            </w:r>
          </w:p>
        </w:tc>
      </w:tr>
      <w:tr w:rsidR="001E41F3" w14:paraId="31330286" w14:textId="77777777" w:rsidTr="00547111">
        <w:tc>
          <w:tcPr>
            <w:tcW w:w="2694" w:type="dxa"/>
            <w:gridSpan w:val="2"/>
            <w:tcBorders>
              <w:left w:val="single" w:sz="4" w:space="0" w:color="auto"/>
            </w:tcBorders>
          </w:tcPr>
          <w:p w14:paraId="4B1984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FCBB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B96C1" w14:textId="77777777" w:rsidR="001E41F3" w:rsidRDefault="00FC095F">
            <w:pPr>
              <w:pStyle w:val="CRCoverPage"/>
              <w:spacing w:after="0"/>
              <w:jc w:val="center"/>
              <w:rPr>
                <w:b/>
                <w:caps/>
                <w:noProof/>
              </w:rPr>
            </w:pPr>
            <w:r>
              <w:rPr>
                <w:b/>
                <w:caps/>
                <w:noProof/>
              </w:rPr>
              <w:t>X</w:t>
            </w:r>
          </w:p>
        </w:tc>
        <w:tc>
          <w:tcPr>
            <w:tcW w:w="2977" w:type="dxa"/>
            <w:gridSpan w:val="4"/>
          </w:tcPr>
          <w:p w14:paraId="15935A6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0112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E84D31" w14:textId="77777777" w:rsidTr="00547111">
        <w:tc>
          <w:tcPr>
            <w:tcW w:w="2694" w:type="dxa"/>
            <w:gridSpan w:val="2"/>
            <w:tcBorders>
              <w:left w:val="single" w:sz="4" w:space="0" w:color="auto"/>
            </w:tcBorders>
          </w:tcPr>
          <w:p w14:paraId="0CF49617" w14:textId="77777777" w:rsidR="001E41F3" w:rsidRDefault="001E41F3">
            <w:pPr>
              <w:pStyle w:val="CRCoverPage"/>
              <w:spacing w:after="0"/>
              <w:rPr>
                <w:b/>
                <w:i/>
                <w:noProof/>
              </w:rPr>
            </w:pPr>
          </w:p>
        </w:tc>
        <w:tc>
          <w:tcPr>
            <w:tcW w:w="6946" w:type="dxa"/>
            <w:gridSpan w:val="9"/>
            <w:tcBorders>
              <w:right w:val="single" w:sz="4" w:space="0" w:color="auto"/>
            </w:tcBorders>
          </w:tcPr>
          <w:p w14:paraId="1E2EA7CE" w14:textId="77777777" w:rsidR="001E41F3" w:rsidRDefault="001E41F3">
            <w:pPr>
              <w:pStyle w:val="CRCoverPage"/>
              <w:spacing w:after="0"/>
              <w:rPr>
                <w:noProof/>
              </w:rPr>
            </w:pPr>
          </w:p>
        </w:tc>
      </w:tr>
      <w:tr w:rsidR="001E41F3" w14:paraId="44C518E4" w14:textId="77777777" w:rsidTr="00547111">
        <w:tc>
          <w:tcPr>
            <w:tcW w:w="2694" w:type="dxa"/>
            <w:gridSpan w:val="2"/>
            <w:tcBorders>
              <w:left w:val="single" w:sz="4" w:space="0" w:color="auto"/>
              <w:bottom w:val="single" w:sz="4" w:space="0" w:color="auto"/>
            </w:tcBorders>
          </w:tcPr>
          <w:p w14:paraId="30E65C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7071A9" w14:textId="77777777" w:rsidR="001E41F3" w:rsidRDefault="001E41F3">
            <w:pPr>
              <w:pStyle w:val="CRCoverPage"/>
              <w:spacing w:after="0"/>
              <w:ind w:left="100"/>
              <w:rPr>
                <w:noProof/>
              </w:rPr>
            </w:pPr>
          </w:p>
        </w:tc>
      </w:tr>
    </w:tbl>
    <w:p w14:paraId="5858BB04" w14:textId="77777777" w:rsidR="001E41F3" w:rsidRDefault="001E41F3">
      <w:pPr>
        <w:pStyle w:val="CRCoverPage"/>
        <w:spacing w:after="0"/>
        <w:rPr>
          <w:noProof/>
          <w:sz w:val="8"/>
          <w:szCs w:val="8"/>
        </w:rPr>
      </w:pPr>
    </w:p>
    <w:p w14:paraId="5F0B80A3" w14:textId="77777777" w:rsidR="001E41F3" w:rsidRDefault="001E41F3">
      <w:pPr>
        <w:rPr>
          <w:noProof/>
        </w:rPr>
      </w:pPr>
    </w:p>
    <w:p w14:paraId="5752D48A" w14:textId="77777777" w:rsidR="004502D7" w:rsidRPr="003445FA" w:rsidRDefault="004502D7" w:rsidP="00F00B17">
      <w:pPr>
        <w:pStyle w:val="NO"/>
        <w:jc w:val="center"/>
        <w:rPr>
          <w:color w:val="FF0000"/>
          <w:sz w:val="28"/>
        </w:rPr>
      </w:pPr>
      <w:bookmarkStart w:id="3" w:name="_Toc524945854"/>
      <w:r w:rsidRPr="003445FA">
        <w:rPr>
          <w:color w:val="FF0000"/>
          <w:sz w:val="28"/>
        </w:rPr>
        <w:t xml:space="preserve">********************** </w:t>
      </w:r>
      <w:r>
        <w:rPr>
          <w:color w:val="FF0000"/>
          <w:sz w:val="28"/>
        </w:rPr>
        <w:t>Start of Changes</w:t>
      </w:r>
      <w:r w:rsidRPr="003445FA">
        <w:rPr>
          <w:color w:val="FF0000"/>
          <w:sz w:val="28"/>
        </w:rPr>
        <w:t xml:space="preserve"> </w:t>
      </w:r>
      <w:r w:rsidR="00F00B17" w:rsidRPr="003445FA">
        <w:rPr>
          <w:color w:val="FF0000"/>
          <w:sz w:val="28"/>
        </w:rPr>
        <w:t>**********************</w:t>
      </w:r>
    </w:p>
    <w:p w14:paraId="3708B4BC" w14:textId="77777777" w:rsidR="00FA15CD" w:rsidRPr="009E0DE1" w:rsidRDefault="00FA15CD" w:rsidP="00FA15CD">
      <w:pPr>
        <w:pStyle w:val="Heading3"/>
      </w:pPr>
      <w:bookmarkStart w:id="4" w:name="_Toc5026345"/>
      <w:bookmarkStart w:id="5" w:name="_Toc5026472"/>
      <w:bookmarkEnd w:id="3"/>
      <w:r w:rsidRPr="009E0DE1">
        <w:t>5.17.2</w:t>
      </w:r>
      <w:r w:rsidRPr="009E0DE1">
        <w:tab/>
        <w:t>Interworking with EPC</w:t>
      </w:r>
      <w:bookmarkEnd w:id="4"/>
    </w:p>
    <w:p w14:paraId="640A66D6" w14:textId="77777777" w:rsidR="00FA15CD" w:rsidRPr="009E0DE1" w:rsidRDefault="00FA15CD" w:rsidP="00FA15CD">
      <w:pPr>
        <w:pStyle w:val="Heading4"/>
      </w:pPr>
      <w:bookmarkStart w:id="6" w:name="_Toc5026346"/>
      <w:r w:rsidRPr="009E0DE1">
        <w:t>5.17.2.1</w:t>
      </w:r>
      <w:r w:rsidRPr="009E0DE1">
        <w:tab/>
        <w:t>General</w:t>
      </w:r>
      <w:bookmarkEnd w:id="6"/>
    </w:p>
    <w:p w14:paraId="7E181813" w14:textId="77777777" w:rsidR="00FA15CD" w:rsidRPr="009E0DE1" w:rsidRDefault="00FA15CD" w:rsidP="00FA15CD">
      <w:r w:rsidRPr="009E0DE1">
        <w:t>Interworking with EPC in this clause refers to mobility procedures between 5GC and EPC/E-UTRAN, except for clause 5.17.2.4.</w:t>
      </w:r>
      <w:r>
        <w:t xml:space="preserve"> Network slicing aspects for EPS Interworking are specified in clause 5.15.7</w:t>
      </w:r>
    </w:p>
    <w:p w14:paraId="7D608629" w14:textId="77777777" w:rsidR="00FA15CD" w:rsidRPr="009E0DE1" w:rsidRDefault="00FA15CD" w:rsidP="00FA15CD">
      <w:r w:rsidRPr="009E0DE1">
        <w:t>In order to interwork with EPC, the UE that supports both 5GC and EPC NAS can operate in single-registration mode or dual-registration mode:</w:t>
      </w:r>
    </w:p>
    <w:p w14:paraId="7B07DD6F" w14:textId="77777777" w:rsidR="00FA15CD" w:rsidRPr="009E0DE1" w:rsidRDefault="00FA15CD" w:rsidP="00FA15CD">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77C6E5FB" w14:textId="77777777" w:rsidR="00FA15CD" w:rsidRPr="009E0DE1" w:rsidRDefault="00FA15CD" w:rsidP="00FA15CD">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2471B55D" w14:textId="77777777" w:rsidR="00FA15CD" w:rsidRPr="009E0DE1" w:rsidRDefault="00FA15CD" w:rsidP="00FA15CD">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394768E8" w14:textId="77777777" w:rsidR="00FA15CD" w:rsidRPr="009E0DE1" w:rsidRDefault="00FA15CD" w:rsidP="00FA15CD">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039067FF" w14:textId="77777777" w:rsidR="00FA15CD" w:rsidRDefault="00FA15CD" w:rsidP="00FA15CD">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55F261B3" w14:textId="77777777" w:rsidR="00FA15CD" w:rsidRDefault="00FA15CD" w:rsidP="00FA15CD">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4E9AF57B" w14:textId="77777777" w:rsidR="00FA15CD" w:rsidRPr="009E0DE1" w:rsidRDefault="00FA15CD" w:rsidP="00FA15CD">
      <w:r w:rsidRPr="009E0DE1">
        <w:t>The support of single registration mode is mandatory for UEs that support both 5GC and EPC NAS.</w:t>
      </w:r>
    </w:p>
    <w:p w14:paraId="29C84747" w14:textId="77777777" w:rsidR="00FA15CD" w:rsidRPr="009E0DE1" w:rsidRDefault="00FA15CD" w:rsidP="00FA15CD">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03632F3C" w14:textId="77777777" w:rsidR="00FA15CD" w:rsidRPr="009E0DE1" w:rsidRDefault="00FA15CD" w:rsidP="00FA15CD">
      <w:r w:rsidRPr="009E0DE1">
        <w:t>During</w:t>
      </w:r>
      <w:r w:rsidRPr="009E0DE1">
        <w:rPr>
          <w:rFonts w:eastAsia="MS Mincho"/>
        </w:rPr>
        <w:t xml:space="preserve"> registration to 5GC,</w:t>
      </w:r>
      <w:r w:rsidRPr="009E0DE1">
        <w:t xml:space="preserve"> UE supporting both 5GC and EPC NAS shall indicate its support of EPC NAS.</w:t>
      </w:r>
    </w:p>
    <w:p w14:paraId="0F17CC5E" w14:textId="77777777" w:rsidR="00FA15CD" w:rsidRPr="009E0DE1" w:rsidRDefault="00FA15CD" w:rsidP="00FA15CD">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1F07F523" w14:textId="77777777" w:rsidR="00FA15CD" w:rsidRPr="009E0DE1" w:rsidRDefault="00FA15CD" w:rsidP="00FA15CD">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w:t>
      </w:r>
      <w:r w:rsidRPr="009E0DE1">
        <w:rPr>
          <w:lang w:eastAsia="zh-CN"/>
        </w:rPr>
        <w:lastRenderedPageBreak/>
        <w:t>Session type Ethernet or Unstructured respectively. This is done to ensure that the appropriate PDU Session type will be used if the UE transfers to 5GS.</w:t>
      </w:r>
    </w:p>
    <w:p w14:paraId="0F540208" w14:textId="77777777" w:rsidR="00FA15CD" w:rsidRDefault="00FA15CD" w:rsidP="00FA15CD">
      <w:pPr>
        <w:rPr>
          <w:lang w:eastAsia="zh-CN"/>
        </w:rPr>
      </w:pPr>
      <w:r>
        <w:rPr>
          <w:lang w:eastAsia="zh-CN"/>
        </w:rPr>
        <w:t>PDN type "non-IP" is transferred to 5GS as "Unstructured" PDU Session type if it is successfully transferred.</w:t>
      </w:r>
    </w:p>
    <w:p w14:paraId="24DE96DE" w14:textId="77777777" w:rsidR="00FA15CD" w:rsidRPr="009E0DE1" w:rsidRDefault="00FA15CD" w:rsidP="00FA15CD">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0A4E91B4" w14:textId="77777777" w:rsidR="00FA15CD" w:rsidRPr="009E0DE1" w:rsidRDefault="00FA15CD" w:rsidP="00FA15CD">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03384BB5" w14:textId="77777777" w:rsidR="00FA15CD" w:rsidRPr="00EC6375" w:rsidRDefault="00FA15CD" w:rsidP="00FA15CD">
      <w:pPr>
        <w:rPr>
          <w:lang w:eastAsia="zh-CN"/>
        </w:rPr>
      </w:pPr>
      <w:r w:rsidRPr="00EC6375">
        <w:rPr>
          <w:lang w:eastAsia="zh-CN"/>
        </w:rPr>
        <w:t>When the HSS+UDM is required to provide the subscription data to the MME, for each APN, only one PGW-C+SMF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21BD23C4" w14:textId="77777777" w:rsidR="00FA15CD" w:rsidRPr="00EC6375" w:rsidRDefault="00FA15CD" w:rsidP="00FA15CD">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011D4D8" w14:textId="77777777" w:rsidR="00FA15CD" w:rsidRPr="00EC6375" w:rsidRDefault="00FA15CD" w:rsidP="00FA15CD">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 xml:space="preserve">PGW-C+SMF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PGW-C+SMF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771F4D9D" w14:textId="77777777" w:rsidR="00FA15CD" w:rsidRPr="00EC6375" w:rsidRDefault="00FA15CD" w:rsidP="00FA15CD">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PGW-C+SMF FQDN based on operator's policy.</w:t>
      </w:r>
    </w:p>
    <w:p w14:paraId="06F176A7" w14:textId="77777777" w:rsidR="00FA15CD" w:rsidRPr="00EC6375" w:rsidRDefault="00FA15CD" w:rsidP="00FA15CD">
      <w:pPr>
        <w:rPr>
          <w:lang w:eastAsia="zh-CN"/>
        </w:rPr>
      </w:pPr>
      <w:r w:rsidRPr="00EC6375">
        <w:rPr>
          <w:lang w:eastAsia="zh-CN"/>
        </w:rPr>
        <w:t>For interworking with N26 interface</w:t>
      </w:r>
      <w:r w:rsidRPr="00EC6375">
        <w:rPr>
          <w:rFonts w:hint="eastAsia"/>
          <w:lang w:eastAsia="zh-CN"/>
        </w:rPr>
        <w:t>:</w:t>
      </w:r>
    </w:p>
    <w:p w14:paraId="78618675" w14:textId="77777777" w:rsidR="00FA15CD" w:rsidRPr="00EC6375" w:rsidRDefault="00FA15CD" w:rsidP="00FA15CD">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PGW-C+SMF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07033A2" w14:textId="77777777" w:rsidR="00FA15CD" w:rsidRPr="00EC6375" w:rsidRDefault="00FA15CD" w:rsidP="00FA15CD">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 xml:space="preserve">PGW-C+SMF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PGW-C+SMF FQDN</w:t>
      </w:r>
      <w:r w:rsidRPr="00EC6375">
        <w:rPr>
          <w:rFonts w:hint="eastAsia"/>
          <w:lang w:eastAsia="zh-CN"/>
        </w:rPr>
        <w:t xml:space="preserve"> from AMF and HSS+UDM</w:t>
      </w:r>
      <w:r w:rsidRPr="00EC6375">
        <w:rPr>
          <w:lang w:eastAsia="zh-CN"/>
        </w:rPr>
        <w:t>.</w:t>
      </w:r>
    </w:p>
    <w:p w14:paraId="7B79B4E0" w14:textId="77777777" w:rsidR="00FA15CD" w:rsidRPr="00EC6375" w:rsidRDefault="00FA15CD" w:rsidP="00FA15CD">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PGW-C+SMF and </w:t>
      </w:r>
      <w:r w:rsidRPr="00EC6375">
        <w:rPr>
          <w:rFonts w:hint="eastAsia"/>
          <w:lang w:eastAsia="zh-CN"/>
        </w:rPr>
        <w:t xml:space="preserve">DNN </w:t>
      </w:r>
      <w:r w:rsidRPr="00EC6375">
        <w:rPr>
          <w:lang w:eastAsia="zh-CN"/>
        </w:rPr>
        <w:t>association is changed due to the AMF selecting another PGW-C+SMF for EPS interworking for the same DNN.</w:t>
      </w:r>
    </w:p>
    <w:p w14:paraId="071CEC37" w14:textId="77777777" w:rsidR="00FA15CD" w:rsidRPr="00EC6375" w:rsidRDefault="00FA15CD" w:rsidP="00FA15CD">
      <w:pPr>
        <w:pStyle w:val="B1"/>
        <w:rPr>
          <w:lang w:eastAsia="zh-CN"/>
        </w:rPr>
      </w:pPr>
      <w:r w:rsidRPr="00EC6375">
        <w:rPr>
          <w:lang w:eastAsia="zh-CN"/>
        </w:rPr>
        <w:t>-</w:t>
      </w:r>
      <w:r w:rsidRPr="00EC6375">
        <w:rPr>
          <w:lang w:eastAsia="zh-CN"/>
        </w:rPr>
        <w:tab/>
        <w:t>If the PGW-C+SMF FQDN and associated DNN exists in Intersystem continuity context, the HSS+UDM provides MME with PGW-C+SMF FQDN and associated APN.</w:t>
      </w:r>
    </w:p>
    <w:p w14:paraId="7B9EB0C0" w14:textId="77777777" w:rsidR="00FA15CD" w:rsidRPr="00EC6375" w:rsidRDefault="00FA15CD" w:rsidP="00FA15CD">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PGW-C+SMF FQDN associated with an DNN exists in Intersystem continuity context, the HSS+UDM selects one of the PGW-C+SMF FQDN for the APN from SMF context based on operator's policy.</w:t>
      </w:r>
    </w:p>
    <w:p w14:paraId="11EFAD7D" w14:textId="77777777" w:rsidR="00FA15CD" w:rsidRPr="009E0DE1" w:rsidRDefault="00FA15CD" w:rsidP="00FA15CD">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32DF5214" w14:textId="77777777" w:rsidR="00FA15CD" w:rsidRPr="009E0DE1" w:rsidRDefault="00FA15CD" w:rsidP="00FA15CD">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3C5C8F8D" w14:textId="77777777" w:rsidR="00FA15CD" w:rsidRPr="009E0DE1" w:rsidRDefault="00FA15CD" w:rsidP="00FA15CD">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45FBD63C" w14:textId="77777777" w:rsidR="00FA15CD" w:rsidRPr="009E0DE1" w:rsidRDefault="00FA15CD" w:rsidP="00FA15CD">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6956969C" w14:textId="77777777" w:rsidR="00FA15CD" w:rsidRPr="009E0DE1" w:rsidRDefault="00FA15CD" w:rsidP="00FA15CD">
      <w:pPr>
        <w:rPr>
          <w:lang w:eastAsia="zh-CN"/>
        </w:rPr>
      </w:pPr>
      <w:r w:rsidRPr="009E0DE1">
        <w:rPr>
          <w:lang w:eastAsia="zh-CN"/>
        </w:rPr>
        <w:lastRenderedPageBreak/>
        <w:t>IP address preservation for IP PDU sessions cannot be ensured on subsequent mobility from EPC/E-UTRAN to 5GS to a 5GS NAS capable UE that had initially attached via GERAN/UTRAN and moved to EPC/E-UTRAN.</w:t>
      </w:r>
    </w:p>
    <w:p w14:paraId="39DCBE35" w14:textId="77777777" w:rsidR="00FA15CD" w:rsidRPr="009E0DE1" w:rsidRDefault="00FA15CD" w:rsidP="00FA15CD">
      <w:pPr>
        <w:pStyle w:val="NO"/>
        <w:rPr>
          <w:lang w:eastAsia="zh-CN"/>
        </w:rPr>
      </w:pPr>
      <w:r w:rsidRPr="009E0DE1">
        <w:rPr>
          <w:lang w:eastAsia="zh-CN"/>
        </w:rPr>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6479C16E" w14:textId="77777777" w:rsidR="00FA15CD" w:rsidRDefault="00FA15CD" w:rsidP="00FA15CD">
      <w:pPr>
        <w:rPr>
          <w:ins w:id="7" w:author="Huawei C" w:date="2019-04-26T14:24:00Z"/>
          <w:lang w:eastAsia="zh-CN"/>
        </w:rPr>
      </w:pPr>
      <w:r w:rsidRPr="001B1839">
        <w:rPr>
          <w:lang w:eastAsia="zh-CN"/>
        </w:rPr>
        <w:t>When a PDU session is moved from 5GS to EPS, the PGW-C+SMF keeps the registration and subscription in HSS+UDM until the corresponding PDN connection is released. The PGW-C+SMF may receive notification of subscription update regarding the DNN(s) which are associated with the PDN connection(s) connecting via EPS. In this case the PGW-C+SMF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030C10D0" w14:textId="23189A9C" w:rsidR="00A219E4" w:rsidRPr="001B1839" w:rsidRDefault="0045015A" w:rsidP="00FA15CD">
      <w:pPr>
        <w:rPr>
          <w:lang w:eastAsia="zh-CN"/>
        </w:rPr>
      </w:pPr>
      <w:ins w:id="8" w:author="Huawei C" w:date="2019-04-26T16:23:00Z">
        <w:r>
          <w:rPr>
            <w:lang w:eastAsia="zh-CN"/>
          </w:rPr>
          <w:t xml:space="preserve">If </w:t>
        </w:r>
      </w:ins>
      <w:ins w:id="9" w:author="Huawei C" w:date="2019-04-26T16:44:00Z">
        <w:r w:rsidR="00605AF2">
          <w:rPr>
            <w:lang w:eastAsia="zh-CN"/>
          </w:rPr>
          <w:t xml:space="preserve">APN </w:t>
        </w:r>
        <w:r w:rsidR="00605AF2" w:rsidRPr="000B205C">
          <w:rPr>
            <w:lang w:eastAsia="zh-CN"/>
          </w:rPr>
          <w:t xml:space="preserve">Rate Control is used when the UE moves from EPC to 5GC then </w:t>
        </w:r>
      </w:ins>
      <w:ins w:id="10" w:author="Huawei C" w:date="2019-04-26T16:51:00Z">
        <w:r w:rsidR="00C2449B" w:rsidRPr="000B205C">
          <w:rPr>
            <w:lang w:eastAsia="zh-CN"/>
          </w:rPr>
          <w:t xml:space="preserve">the </w:t>
        </w:r>
      </w:ins>
      <w:ins w:id="11" w:author="Huawei C" w:date="2019-04-26T16:44:00Z">
        <w:r w:rsidR="00605AF2" w:rsidRPr="000B205C">
          <w:rPr>
            <w:lang w:eastAsia="zh-CN"/>
          </w:rPr>
          <w:t>P-GW/SCEF and UE store the current APN Rate Control Status for a</w:t>
        </w:r>
      </w:ins>
      <w:ins w:id="12" w:author="Huawei C" w:date="2019-04-26T16:51:00Z">
        <w:r w:rsidR="00010206" w:rsidRPr="000B205C">
          <w:rPr>
            <w:lang w:eastAsia="zh-CN"/>
          </w:rPr>
          <w:t>n</w:t>
        </w:r>
      </w:ins>
      <w:ins w:id="13" w:author="Huawei C" w:date="2019-04-26T16:44:00Z">
        <w:r w:rsidR="00605AF2" w:rsidRPr="000B205C">
          <w:rPr>
            <w:lang w:eastAsia="zh-CN"/>
          </w:rPr>
          <w:t xml:space="preserve"> APN.</w:t>
        </w:r>
      </w:ins>
      <w:ins w:id="14" w:author="Huawei C" w:date="2019-04-26T16:47:00Z">
        <w:r w:rsidR="00605AF2" w:rsidRPr="000B205C">
          <w:rPr>
            <w:lang w:eastAsia="zh-CN"/>
          </w:rPr>
          <w:t xml:space="preserve"> If while connected to 5GC the last PDU Session to an APN is released then the APN Rate Control Status </w:t>
        </w:r>
      </w:ins>
      <w:ins w:id="15" w:author="Huawei C" w:date="2019-05-02T07:59:00Z">
        <w:r w:rsidR="00976591" w:rsidRPr="000B205C">
          <w:rPr>
            <w:lang w:eastAsia="zh-CN"/>
          </w:rPr>
          <w:t>may be</w:t>
        </w:r>
      </w:ins>
      <w:ins w:id="16" w:author="Huawei C" w:date="2019-04-26T16:53:00Z">
        <w:r w:rsidR="00CC53E4" w:rsidRPr="000B205C">
          <w:rPr>
            <w:lang w:eastAsia="zh-CN"/>
          </w:rPr>
          <w:t xml:space="preserve"> </w:t>
        </w:r>
      </w:ins>
      <w:ins w:id="17" w:author="Huawei C" w:date="2019-05-02T07:58:00Z">
        <w:r w:rsidR="00976591" w:rsidRPr="000B205C">
          <w:rPr>
            <w:lang w:eastAsia="zh-CN"/>
          </w:rPr>
          <w:t>stored</w:t>
        </w:r>
      </w:ins>
      <w:ins w:id="18" w:author="Huawei C" w:date="2019-05-02T07:59:00Z">
        <w:r w:rsidR="00976591" w:rsidRPr="000B205C">
          <w:rPr>
            <w:lang w:eastAsia="zh-CN"/>
          </w:rPr>
          <w:t xml:space="preserve"> in the AMF</w:t>
        </w:r>
      </w:ins>
      <w:ins w:id="19" w:author="Huawei C" w:date="2019-05-02T07:58:00Z">
        <w:r w:rsidR="00976591" w:rsidRPr="000B205C">
          <w:rPr>
            <w:lang w:eastAsia="zh-CN"/>
          </w:rPr>
          <w:t xml:space="preserve"> in addition to the Small Data Rate Control Status</w:t>
        </w:r>
      </w:ins>
      <w:ins w:id="20" w:author="Huawei C 1405" w:date="2019-05-14T18:31:00Z">
        <w:r w:rsidR="006A641E" w:rsidRPr="00D02BBA">
          <w:rPr>
            <w:highlight w:val="yellow"/>
            <w:lang w:eastAsia="zh-CN"/>
          </w:rPr>
          <w:t>.</w:t>
        </w:r>
      </w:ins>
      <w:ins w:id="21" w:author="Huawei C" w:date="2019-05-01T16:44:00Z">
        <w:r w:rsidR="002950F6" w:rsidRPr="00D02BBA">
          <w:rPr>
            <w:highlight w:val="yellow"/>
            <w:lang w:eastAsia="zh-CN"/>
          </w:rPr>
          <w:t xml:space="preserve"> </w:t>
        </w:r>
      </w:ins>
      <w:ins w:id="22" w:author="Huawei C 1405" w:date="2019-05-14T18:31:00Z">
        <w:r w:rsidR="006A641E" w:rsidRPr="00D02BBA">
          <w:rPr>
            <w:highlight w:val="yellow"/>
            <w:lang w:eastAsia="zh-CN"/>
          </w:rPr>
          <w:t>The APN Rate Control Status is stored</w:t>
        </w:r>
        <w:r w:rsidR="006A641E">
          <w:rPr>
            <w:lang w:eastAsia="zh-CN"/>
          </w:rPr>
          <w:t xml:space="preserve"> </w:t>
        </w:r>
      </w:ins>
      <w:ins w:id="23" w:author="Huawei C" w:date="2019-04-26T16:53:00Z">
        <w:r w:rsidR="00CC53E4" w:rsidRPr="000B205C">
          <w:rPr>
            <w:lang w:eastAsia="zh-CN"/>
          </w:rPr>
          <w:t>so it ca</w:t>
        </w:r>
      </w:ins>
      <w:ins w:id="24" w:author="Huawei C" w:date="2019-05-01T16:44:00Z">
        <w:r w:rsidR="00F336EF" w:rsidRPr="000B205C">
          <w:rPr>
            <w:lang w:eastAsia="zh-CN"/>
          </w:rPr>
          <w:t>n</w:t>
        </w:r>
      </w:ins>
      <w:ins w:id="25" w:author="Huawei C" w:date="2019-04-26T16:53:00Z">
        <w:r w:rsidR="00CC53E4" w:rsidRPr="000B205C">
          <w:rPr>
            <w:lang w:eastAsia="zh-CN"/>
          </w:rPr>
          <w:t xml:space="preserve"> be </w:t>
        </w:r>
      </w:ins>
      <w:ins w:id="26" w:author="Huawei C" w:date="2019-05-01T16:48:00Z">
        <w:r w:rsidR="005866F2" w:rsidRPr="000B205C">
          <w:rPr>
            <w:lang w:eastAsia="zh-CN"/>
          </w:rPr>
          <w:t xml:space="preserve">provided to the MME during mobility to EPC and </w:t>
        </w:r>
      </w:ins>
      <w:ins w:id="27" w:author="Huawei C" w:date="2019-05-02T08:59:00Z">
        <w:r w:rsidR="00006A05" w:rsidRPr="000B205C">
          <w:rPr>
            <w:lang w:eastAsia="zh-CN"/>
          </w:rPr>
          <w:t xml:space="preserve">subsequently </w:t>
        </w:r>
      </w:ins>
      <w:ins w:id="28" w:author="Huawei C" w:date="2019-05-01T16:48:00Z">
        <w:r w:rsidR="005866F2" w:rsidRPr="000B205C">
          <w:rPr>
            <w:lang w:eastAsia="zh-CN"/>
          </w:rPr>
          <w:t>applied</w:t>
        </w:r>
      </w:ins>
      <w:ins w:id="29" w:author="Huawei C" w:date="2019-04-26T16:53:00Z">
        <w:r w:rsidR="00CC53E4" w:rsidRPr="000B205C">
          <w:rPr>
            <w:lang w:eastAsia="zh-CN"/>
          </w:rPr>
          <w:t xml:space="preserve"> at establishment of a new</w:t>
        </w:r>
      </w:ins>
      <w:ins w:id="30" w:author="Huawei C" w:date="2019-05-03T12:15:00Z">
        <w:r w:rsidR="00820379" w:rsidRPr="000B205C">
          <w:rPr>
            <w:lang w:eastAsia="zh-CN"/>
          </w:rPr>
          <w:t xml:space="preserve"> first</w:t>
        </w:r>
      </w:ins>
      <w:ins w:id="31" w:author="Huawei C" w:date="2019-04-26T16:53:00Z">
        <w:r w:rsidR="00CC53E4" w:rsidRPr="000B205C">
          <w:rPr>
            <w:lang w:eastAsia="zh-CN"/>
          </w:rPr>
          <w:t xml:space="preserve"> PDN Connection to the APN</w:t>
        </w:r>
      </w:ins>
      <w:ins w:id="32" w:author="Huawei C" w:date="2019-05-01T16:46:00Z">
        <w:r w:rsidR="00D35068" w:rsidRPr="000B205C">
          <w:rPr>
            <w:lang w:eastAsia="zh-CN"/>
          </w:rPr>
          <w:t>,</w:t>
        </w:r>
      </w:ins>
      <w:ins w:id="33" w:author="Huawei C" w:date="2019-04-26T16:53:00Z">
        <w:r w:rsidR="00CC53E4" w:rsidRPr="000B205C">
          <w:rPr>
            <w:lang w:eastAsia="zh-CN"/>
          </w:rPr>
          <w:t xml:space="preserve"> </w:t>
        </w:r>
      </w:ins>
      <w:ins w:id="34" w:author="Huawei C" w:date="2019-04-26T16:54:00Z">
        <w:r w:rsidR="00CC53E4" w:rsidRPr="000B205C">
          <w:rPr>
            <w:lang w:eastAsia="zh-CN"/>
          </w:rPr>
          <w:t>if valid</w:t>
        </w:r>
      </w:ins>
      <w:ins w:id="35" w:author="Huawei C" w:date="2019-05-01T16:46:00Z">
        <w:r w:rsidR="00D35068" w:rsidRPr="000B205C">
          <w:rPr>
            <w:lang w:eastAsia="zh-CN"/>
          </w:rPr>
          <w:t>,</w:t>
        </w:r>
      </w:ins>
      <w:ins w:id="36" w:author="Huawei C" w:date="2019-05-01T16:45:00Z">
        <w:r w:rsidR="00D35068" w:rsidRPr="000B205C">
          <w:rPr>
            <w:lang w:eastAsia="zh-CN"/>
          </w:rPr>
          <w:t xml:space="preserve"> or provided to the </w:t>
        </w:r>
        <w:r w:rsidR="00C86F83" w:rsidRPr="000B205C">
          <w:rPr>
            <w:lang w:eastAsia="zh-CN"/>
          </w:rPr>
          <w:t>P</w:t>
        </w:r>
        <w:r w:rsidR="00D35068" w:rsidRPr="000B205C">
          <w:rPr>
            <w:lang w:eastAsia="zh-CN"/>
          </w:rPr>
          <w:t>GW-U+UPF</w:t>
        </w:r>
      </w:ins>
      <w:ins w:id="37" w:author="Huawei C" w:date="2019-05-01T16:49:00Z">
        <w:r w:rsidR="00DC39AA" w:rsidRPr="000B205C">
          <w:rPr>
            <w:lang w:eastAsia="zh-CN"/>
          </w:rPr>
          <w:t xml:space="preserve"> if a new PDU Session is established</w:t>
        </w:r>
      </w:ins>
      <w:ins w:id="38" w:author="Huawei C" w:date="2019-05-01T16:45:00Z">
        <w:r w:rsidR="00DC39AA" w:rsidRPr="000B205C">
          <w:rPr>
            <w:lang w:eastAsia="zh-CN"/>
          </w:rPr>
          <w:t xml:space="preserve"> </w:t>
        </w:r>
      </w:ins>
      <w:ins w:id="39" w:author="Huawei C 1405" w:date="2019-05-14T18:32:00Z">
        <w:r w:rsidR="006A641E" w:rsidRPr="00D02BBA">
          <w:rPr>
            <w:highlight w:val="yellow"/>
            <w:lang w:eastAsia="zh-CN"/>
          </w:rPr>
          <w:t>while connected to 5GC that would be a first new PDN Conn</w:t>
        </w:r>
      </w:ins>
      <w:ins w:id="40" w:author="Huawei C 1405" w:date="2019-05-14T18:33:00Z">
        <w:r w:rsidR="006A641E" w:rsidRPr="00D02BBA">
          <w:rPr>
            <w:highlight w:val="yellow"/>
            <w:lang w:eastAsia="zh-CN"/>
          </w:rPr>
          <w:t>ection</w:t>
        </w:r>
        <w:r w:rsidR="006A641E">
          <w:rPr>
            <w:lang w:eastAsia="zh-CN"/>
          </w:rPr>
          <w:t xml:space="preserve"> </w:t>
        </w:r>
      </w:ins>
      <w:ins w:id="41" w:author="Huawei C" w:date="2019-05-01T16:45:00Z">
        <w:r w:rsidR="00DC39AA" w:rsidRPr="000B205C">
          <w:rPr>
            <w:lang w:eastAsia="zh-CN"/>
          </w:rPr>
          <w:t>to the APN</w:t>
        </w:r>
      </w:ins>
      <w:ins w:id="42" w:author="Huawei C" w:date="2019-04-26T16:54:00Z">
        <w:r w:rsidR="00CC53E4">
          <w:rPr>
            <w:lang w:eastAsia="zh-CN"/>
          </w:rPr>
          <w:t xml:space="preserve">. </w:t>
        </w:r>
      </w:ins>
      <w:ins w:id="43" w:author="Huawei C" w:date="2019-04-26T16:47:00Z">
        <w:r w:rsidR="00605AF2">
          <w:rPr>
            <w:lang w:eastAsia="zh-CN"/>
          </w:rPr>
          <w:t xml:space="preserve">When the UE moves back to EPC then </w:t>
        </w:r>
      </w:ins>
      <w:ins w:id="44" w:author="Huawei C" w:date="2019-04-26T16:48:00Z">
        <w:r w:rsidR="00605AF2">
          <w:rPr>
            <w:lang w:eastAsia="zh-CN"/>
          </w:rPr>
          <w:t>the</w:t>
        </w:r>
      </w:ins>
      <w:ins w:id="45" w:author="Huawei C" w:date="2019-04-26T16:47:00Z">
        <w:r w:rsidR="00605AF2">
          <w:rPr>
            <w:lang w:eastAsia="zh-CN"/>
          </w:rPr>
          <w:t xml:space="preserve"> </w:t>
        </w:r>
      </w:ins>
      <w:ins w:id="46" w:author="Huawei C" w:date="2019-04-26T16:48:00Z">
        <w:r w:rsidR="00605AF2">
          <w:rPr>
            <w:lang w:eastAsia="zh-CN"/>
          </w:rPr>
          <w:t>stored APN Rate Control Status is used by the UE and P-GW/SCEF, taking into account its validity period.</w:t>
        </w:r>
      </w:ins>
    </w:p>
    <w:p w14:paraId="39D34545" w14:textId="77777777" w:rsidR="00823DFE" w:rsidRDefault="00823DFE" w:rsidP="00823DFE">
      <w:pPr>
        <w:pStyle w:val="NO"/>
        <w:jc w:val="center"/>
        <w:rPr>
          <w:color w:val="FF0000"/>
          <w:sz w:val="28"/>
        </w:rPr>
      </w:pPr>
    </w:p>
    <w:p w14:paraId="01C153AD" w14:textId="06571370" w:rsidR="00823DFE" w:rsidRPr="003445FA" w:rsidRDefault="00823DFE" w:rsidP="00823DFE">
      <w:pPr>
        <w:pStyle w:val="NO"/>
        <w:jc w:val="center"/>
        <w:rPr>
          <w:color w:val="FF0000"/>
          <w:sz w:val="28"/>
        </w:rPr>
      </w:pPr>
      <w:r w:rsidRPr="003445FA">
        <w:rPr>
          <w:color w:val="FF0000"/>
          <w:sz w:val="28"/>
        </w:rPr>
        <w:t xml:space="preserve">********************** </w:t>
      </w:r>
      <w:r w:rsidR="00FD115F">
        <w:rPr>
          <w:color w:val="FF0000"/>
          <w:sz w:val="28"/>
        </w:rPr>
        <w:t>Next Change</w:t>
      </w:r>
      <w:r w:rsidRPr="003445FA">
        <w:rPr>
          <w:color w:val="FF0000"/>
          <w:sz w:val="28"/>
        </w:rPr>
        <w:t xml:space="preserve"> **********************</w:t>
      </w:r>
    </w:p>
    <w:p w14:paraId="45235C1E" w14:textId="77777777" w:rsidR="008F1BED" w:rsidRDefault="008F1BED" w:rsidP="008F1BED">
      <w:pPr>
        <w:pStyle w:val="Heading4"/>
      </w:pPr>
      <w:r>
        <w:t>5.31.14.3</w:t>
      </w:r>
      <w:r>
        <w:tab/>
        <w:t>Small Data Rate Control</w:t>
      </w:r>
      <w:bookmarkEnd w:id="5"/>
    </w:p>
    <w:p w14:paraId="7891C628" w14:textId="77777777" w:rsidR="008F1BED" w:rsidRDefault="008F1BED" w:rsidP="008F1BED">
      <w:r>
        <w:t>The Small Data Rate Control is configured in the (H-)SMF. The (H-)SMF can send a Small Data Uplink Rate Control command to the UE using the PCO information element. The (H-)SMF informs the UPF or NEF of any Small Data Rate Control that shall be enforced.</w:t>
      </w:r>
    </w:p>
    <w:p w14:paraId="0B6BF5E1" w14:textId="77777777" w:rsidR="008F1BED" w:rsidRDefault="008F1BED" w:rsidP="008F1BED">
      <w:r>
        <w:t>The Small Data Uplink Rate Control applies to data PDUs sent on that PDU Session by either Data Radio Bearers or Signalling Radio Bearers (NAS Data PDUs).</w:t>
      </w:r>
    </w:p>
    <w:p w14:paraId="47C46A44" w14:textId="77777777" w:rsidR="008F1BED" w:rsidRDefault="008F1BED" w:rsidP="008F1BED">
      <w:r>
        <w:t>The rate control information is separate for uplink and downlink and in the form of:</w:t>
      </w:r>
    </w:p>
    <w:p w14:paraId="552D8F04" w14:textId="77777777" w:rsidR="008F1BED" w:rsidRDefault="008F1BED" w:rsidP="008F1BED">
      <w:pPr>
        <w:pStyle w:val="B1"/>
      </w:pPr>
      <w:r>
        <w:t>-</w:t>
      </w:r>
      <w:r>
        <w:tab/>
        <w:t>an integer 'number of packets per time unit', and</w:t>
      </w:r>
    </w:p>
    <w:p w14:paraId="4FD45DE6" w14:textId="77777777" w:rsidR="008F1BED" w:rsidRDefault="008F1BED" w:rsidP="008F1BED">
      <w:pPr>
        <w:pStyle w:val="B1"/>
      </w:pPr>
      <w:r>
        <w:t>-</w:t>
      </w:r>
      <w:r>
        <w:tab/>
        <w:t>an integer 'number of additional allowed exception report packets per time unit' once the rate control limit has been reached.</w:t>
      </w:r>
    </w:p>
    <w:p w14:paraId="21232B68" w14:textId="77777777" w:rsidR="008F1BED" w:rsidRDefault="008F1BED" w:rsidP="008F1BED">
      <w:r>
        <w:t>The UE shall comply with this uplink rate control instruction. If the UE exceeds the uplink 'number of packets per time unit', the UE may still send uplink exception reports if allowed and the 'number of additional allowed exception reports per time unit' has not been exceeded. The UE shall consider this rate control instruction as valid until it receives a new one from (H-)SMF.</w:t>
      </w:r>
    </w:p>
    <w:p w14:paraId="5D44E901" w14:textId="77777777" w:rsidR="008F1BED" w:rsidRDefault="008F1BED" w:rsidP="008F1BED">
      <w:r>
        <w:t>When the PDU Session is released, the Small Data Rate Control Status (including the number of packets still allowed in the given time unit, the number of additional exception reports still allowed in the given time unit and the termination time of the current Small Data Rate Control validity period) may be stored in the AMF so that it can be retrieved for a subsequent re-establishment of a new PDU Session.</w:t>
      </w:r>
    </w:p>
    <w:p w14:paraId="37ABBC5B" w14:textId="77777777" w:rsidR="008F1BED" w:rsidRDefault="008F1BED" w:rsidP="008F1BED">
      <w:r>
        <w:t>At subsequent establishment of a new PDU Session, the (H-)SMF may receive the previously stored Small Data Rate Control Status and, if the validity period has not expired, it applies the received Small Data Rate Control Status and provides the related parameters to the UE in the PCO (instead of the configured Small Data Rate Control parameters) and to the UPF/NEF. If the initially applied parameters differ from the configured Small Data Rate Control parameters, the (H-)SMF uses the configured Small Data Rate Control parameters once the first Small Data Rate Control validity period expires, and sends an update to the UE and UPF/NEF with the configured Small Data Rate Control parameters.</w:t>
      </w:r>
    </w:p>
    <w:p w14:paraId="5265C59A" w14:textId="77777777" w:rsidR="008F1BED" w:rsidRDefault="008F1BED" w:rsidP="008F1BED">
      <w:pPr>
        <w:pStyle w:val="NO"/>
      </w:pPr>
      <w:r>
        <w:t>NOTE 2:</w:t>
      </w:r>
      <w:r>
        <w:tab/>
        <w:t>The storage of the Small Data Rate Control Status information for very long time intervals can be implementation specific.</w:t>
      </w:r>
    </w:p>
    <w:p w14:paraId="255A76EB" w14:textId="108ED03A" w:rsidR="008F1BED" w:rsidDel="007F4711" w:rsidRDefault="008F1BED" w:rsidP="008F1BED">
      <w:pPr>
        <w:pStyle w:val="EditorsNote"/>
        <w:rPr>
          <w:del w:id="47" w:author="Huawei C" w:date="2019-04-26T14:21:00Z"/>
        </w:rPr>
      </w:pPr>
      <w:del w:id="48" w:author="Huawei C" w:date="2019-04-26T14:21:00Z">
        <w:r w:rsidDel="007F4711">
          <w:delText>Editor´s note:</w:delText>
        </w:r>
        <w:r w:rsidDel="007F4711">
          <w:tab/>
          <w:delText>How Small Data Rate Control Status is used at IWK with EPS is FFS.</w:delText>
        </w:r>
      </w:del>
    </w:p>
    <w:p w14:paraId="1A90E446" w14:textId="77777777" w:rsidR="008F1BED" w:rsidRDefault="008F1BED" w:rsidP="008F1BED">
      <w:r>
        <w:lastRenderedPageBreak/>
        <w:t>Small Data rate control is based on a 'maximum allowed rate' per direction. If (H-)SMF provided the 'number of additional allowed exception report packets per time unit' to the UE, then the 'maximum allowed rate' is equal to the 'number of packets per time unit' plus the 'number of additional allowed exception report packets per time unit'. Otherwise, the 'maximum allowed rate' is equal to the 'number of packets per time unit'.</w:t>
      </w:r>
    </w:p>
    <w:p w14:paraId="43920F2C" w14:textId="77777777" w:rsidR="008F1BED" w:rsidRDefault="008F1BED" w:rsidP="008F1BED">
      <w:r>
        <w:t>The UPF or NEF may enforce the uplink rate by discarding or delaying packets that exceed the 'maximum allowed rate'. The UPF or NEF shall enforce the downlink rate by discarding or delaying packets that exceed the downlink part of the 'maximum allowed rate'.</w:t>
      </w:r>
    </w:p>
    <w:p w14:paraId="555CD83C" w14:textId="77777777" w:rsidR="008F1BED" w:rsidRDefault="008F1BED" w:rsidP="008F1BED">
      <w:pPr>
        <w:pStyle w:val="NO"/>
        <w:rPr>
          <w:ins w:id="49" w:author="Huawei C" w:date="2019-04-26T14:31:00Z"/>
        </w:rPr>
      </w:pPr>
      <w:r>
        <w:t>NOTE 3:</w:t>
      </w:r>
      <w:r>
        <w:tab/>
        <w:t>It is assumed that the Serving PLMN Rate is sufficiently high to not interfere with the Small Data Rate Control as the Small Data Rate Control, if used, is assumed to allow fewer messages. NAS PDUs related to exception reports are not subject to the Serving PLMN Rate Control.</w:t>
      </w:r>
    </w:p>
    <w:p w14:paraId="42EDB9F1" w14:textId="1D694E0A" w:rsidR="00282882" w:rsidRDefault="00282882" w:rsidP="00282882">
      <w:ins w:id="50" w:author="Huawei C" w:date="2019-04-26T14:32:00Z">
        <w:r>
          <w:t>If the UE moves to</w:t>
        </w:r>
        <w:r w:rsidR="00172C98">
          <w:t xml:space="preserve"> EPC then the UE and </w:t>
        </w:r>
      </w:ins>
      <w:ins w:id="51" w:author="Huawei C" w:date="2019-05-02T07:52:00Z">
        <w:r w:rsidR="00790E6E" w:rsidRPr="00BD1E06">
          <w:t xml:space="preserve">the </w:t>
        </w:r>
      </w:ins>
      <w:ins w:id="52" w:author="Huawei C" w:date="2019-05-03T09:15:00Z">
        <w:r w:rsidR="00735651">
          <w:t>PGW-U+UPF</w:t>
        </w:r>
      </w:ins>
      <w:ins w:id="53" w:author="Huawei C" w:date="2019-05-03T09:13:00Z">
        <w:r w:rsidR="00735651">
          <w:t xml:space="preserve"> store</w:t>
        </w:r>
      </w:ins>
      <w:ins w:id="54" w:author="Huawei C" w:date="2019-04-26T16:19:00Z">
        <w:r w:rsidR="00172C98">
          <w:t xml:space="preserve"> the current Small Data Rate Control Status for all PDU Sessions that are not released.</w:t>
        </w:r>
      </w:ins>
      <w:ins w:id="55" w:author="Huawei C" w:date="2019-04-26T16:21:00Z">
        <w:r w:rsidR="00172C98">
          <w:t xml:space="preserve"> If the UE moves back to 5GC </w:t>
        </w:r>
      </w:ins>
      <w:ins w:id="56" w:author="Huawei C" w:date="2019-05-02T09:01:00Z">
        <w:r w:rsidR="00BD1E06">
          <w:t xml:space="preserve">the </w:t>
        </w:r>
      </w:ins>
      <w:ins w:id="57" w:author="Huawei C" w:date="2019-04-26T16:21:00Z">
        <w:r w:rsidR="00172C98">
          <w:t>stored Small Data Rate Control Status is restored and continues to apply</w:t>
        </w:r>
      </w:ins>
      <w:ins w:id="58" w:author="Huawei C" w:date="2019-05-02T09:03:00Z">
        <w:r w:rsidR="00CF3BA3">
          <w:t xml:space="preserve"> to PDU Session(s) that are moved from EPC to 5GC</w:t>
        </w:r>
      </w:ins>
      <w:ins w:id="59" w:author="Huawei C" w:date="2019-04-26T16:21:00Z">
        <w:r w:rsidR="00172C98">
          <w:t>, taking into account re</w:t>
        </w:r>
      </w:ins>
      <w:ins w:id="60" w:author="Huawei C" w:date="2019-04-26T16:23:00Z">
        <w:r w:rsidR="00172C98">
          <w:t xml:space="preserve">maining validity period of the stored Small Data </w:t>
        </w:r>
        <w:r w:rsidR="00C53EE6">
          <w:t>Rate Control S</w:t>
        </w:r>
        <w:r w:rsidR="00172C98">
          <w:t>tatus.</w:t>
        </w:r>
      </w:ins>
      <w:ins w:id="61" w:author="Huawei C" w:date="2019-05-03T09:14:00Z">
        <w:r w:rsidR="00735651">
          <w:t xml:space="preserve"> </w:t>
        </w:r>
      </w:ins>
      <w:ins w:id="62" w:author="Huawei C" w:date="2019-05-03T09:15:00Z">
        <w:r w:rsidR="008301DF">
          <w:t xml:space="preserve">When the UE moves to EPC </w:t>
        </w:r>
      </w:ins>
      <w:ins w:id="63" w:author="Huawei C" w:date="2019-05-03T09:16:00Z">
        <w:r w:rsidR="008301DF">
          <w:t>the</w:t>
        </w:r>
      </w:ins>
      <w:ins w:id="64" w:author="Huawei C" w:date="2019-05-03T09:15:00Z">
        <w:r w:rsidR="008301DF">
          <w:t xml:space="preserve"> </w:t>
        </w:r>
      </w:ins>
      <w:ins w:id="65" w:author="Huawei C" w:date="2019-05-03T09:16:00Z">
        <w:r w:rsidR="008301DF">
          <w:t>Small Data Rate Control Status for all PDU Session(s) may also be stored in the AMF</w:t>
        </w:r>
      </w:ins>
      <w:ins w:id="66" w:author="Huawei C" w:date="2019-05-03T09:14:00Z">
        <w:r w:rsidR="008301DF">
          <w:t xml:space="preserve"> incase </w:t>
        </w:r>
      </w:ins>
      <w:ins w:id="67" w:author="Huawei C" w:date="2019-05-03T09:17:00Z">
        <w:r w:rsidR="008301DF">
          <w:t>the</w:t>
        </w:r>
      </w:ins>
      <w:ins w:id="68" w:author="Huawei C" w:date="2019-05-03T09:14:00Z">
        <w:r w:rsidR="008301DF">
          <w:t xml:space="preserve"> </w:t>
        </w:r>
      </w:ins>
      <w:ins w:id="69" w:author="Huawei C" w:date="2019-05-03T09:17:00Z">
        <w:r w:rsidR="008301DF">
          <w:t>the PDU Session is released while the UE is connected to EPC</w:t>
        </w:r>
        <w:r w:rsidR="00C1198B">
          <w:t xml:space="preserve"> and restablished when the UE moves to 5GC</w:t>
        </w:r>
        <w:r w:rsidR="008301DF">
          <w:t>. The time to store the Small Data Rate Control Statuses is implementation specific.</w:t>
        </w:r>
      </w:ins>
    </w:p>
    <w:p w14:paraId="65E05A0D" w14:textId="0840071C" w:rsidR="008F1BED" w:rsidRDefault="008F1BED" w:rsidP="008F1BED">
      <w:pPr>
        <w:pStyle w:val="Heading3"/>
      </w:pPr>
      <w:bookmarkStart w:id="70" w:name="_Toc5026473"/>
      <w:r>
        <w:t>5.31.15</w:t>
      </w:r>
      <w:r>
        <w:tab/>
        <w:t>Control Plane Data Transfer Congestion Contro</w:t>
      </w:r>
      <w:bookmarkEnd w:id="70"/>
      <w:ins w:id="71" w:author="Huawei C" w:date="2019-04-26T14:16:00Z">
        <w:r w:rsidR="00314DC3">
          <w:t>l</w:t>
        </w:r>
      </w:ins>
    </w:p>
    <w:p w14:paraId="6AEB7FE8" w14:textId="77777777" w:rsidR="008F1BED" w:rsidRDefault="008F1BED" w:rsidP="008F1BED">
      <w:r>
        <w:t>NAS level congestion control may be applied in general for all NAS messages. To enable congestion control for control plane data transfer, a Control Plane data back-off timer is used, see clause 5.19.7.6.</w:t>
      </w:r>
    </w:p>
    <w:p w14:paraId="50617070" w14:textId="77777777" w:rsidR="008F1BED" w:rsidRDefault="008F1BED" w:rsidP="005D5677">
      <w:pPr>
        <w:pStyle w:val="NO"/>
        <w:jc w:val="center"/>
        <w:rPr>
          <w:color w:val="FF0000"/>
          <w:sz w:val="28"/>
        </w:rPr>
      </w:pPr>
    </w:p>
    <w:p w14:paraId="1DD3A249" w14:textId="00162113" w:rsidR="005D5677" w:rsidRPr="003445FA" w:rsidRDefault="005D5677" w:rsidP="005D5677">
      <w:pPr>
        <w:pStyle w:val="NO"/>
        <w:jc w:val="center"/>
        <w:rPr>
          <w:color w:val="FF0000"/>
          <w:sz w:val="28"/>
        </w:rPr>
      </w:pPr>
      <w:r w:rsidRPr="003445FA">
        <w:rPr>
          <w:color w:val="FF0000"/>
          <w:sz w:val="28"/>
        </w:rPr>
        <w:t xml:space="preserve">********************** </w:t>
      </w:r>
      <w:r>
        <w:rPr>
          <w:color w:val="FF0000"/>
          <w:sz w:val="28"/>
        </w:rPr>
        <w:t>End of Changes</w:t>
      </w:r>
      <w:r w:rsidRPr="003445FA">
        <w:rPr>
          <w:color w:val="FF0000"/>
          <w:sz w:val="28"/>
        </w:rPr>
        <w:t xml:space="preserve"> **********************</w:t>
      </w:r>
    </w:p>
    <w:p w14:paraId="516012A7"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E129EB" w14:textId="77777777" w:rsidR="00D437F7" w:rsidRDefault="00D437F7">
      <w:r>
        <w:separator/>
      </w:r>
    </w:p>
  </w:endnote>
  <w:endnote w:type="continuationSeparator" w:id="0">
    <w:p w14:paraId="4DB56E9B" w14:textId="77777777" w:rsidR="00D437F7" w:rsidRDefault="00D43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3D6508" w14:textId="77777777" w:rsidR="00D437F7" w:rsidRDefault="00D437F7">
      <w:r>
        <w:separator/>
      </w:r>
    </w:p>
  </w:footnote>
  <w:footnote w:type="continuationSeparator" w:id="0">
    <w:p w14:paraId="4721ED75" w14:textId="77777777" w:rsidR="00D437F7" w:rsidRDefault="00D437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CCB61" w14:textId="77777777" w:rsidR="00C24DCE" w:rsidRDefault="00C24DC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45799" w14:textId="77777777" w:rsidR="00C24DCE" w:rsidRDefault="00C24DCE">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3C65C" w14:textId="77777777" w:rsidR="00C24DCE" w:rsidRDefault="00C24DC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 C 1405">
    <w15:presenceInfo w15:providerId="None" w15:userId="Huawei C 1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1B4E"/>
    <w:rsid w:val="00006A05"/>
    <w:rsid w:val="00010206"/>
    <w:rsid w:val="00010ECB"/>
    <w:rsid w:val="00022E4A"/>
    <w:rsid w:val="000452F5"/>
    <w:rsid w:val="00084829"/>
    <w:rsid w:val="000A0D5A"/>
    <w:rsid w:val="000A5ABC"/>
    <w:rsid w:val="000A6394"/>
    <w:rsid w:val="000B205C"/>
    <w:rsid w:val="000B7FED"/>
    <w:rsid w:val="000C038A"/>
    <w:rsid w:val="000C6598"/>
    <w:rsid w:val="000E303B"/>
    <w:rsid w:val="0012132F"/>
    <w:rsid w:val="00124D4B"/>
    <w:rsid w:val="00145D43"/>
    <w:rsid w:val="00151425"/>
    <w:rsid w:val="00164871"/>
    <w:rsid w:val="0017049C"/>
    <w:rsid w:val="0017066C"/>
    <w:rsid w:val="00172C98"/>
    <w:rsid w:val="00192C46"/>
    <w:rsid w:val="00192F58"/>
    <w:rsid w:val="001A08B3"/>
    <w:rsid w:val="001A7B60"/>
    <w:rsid w:val="001B52F0"/>
    <w:rsid w:val="001B605F"/>
    <w:rsid w:val="001B7A65"/>
    <w:rsid w:val="001E41F3"/>
    <w:rsid w:val="0026004D"/>
    <w:rsid w:val="002640DD"/>
    <w:rsid w:val="00275D12"/>
    <w:rsid w:val="00282882"/>
    <w:rsid w:val="00284FEB"/>
    <w:rsid w:val="002860C4"/>
    <w:rsid w:val="0028771A"/>
    <w:rsid w:val="002950F6"/>
    <w:rsid w:val="002B5741"/>
    <w:rsid w:val="002C1E57"/>
    <w:rsid w:val="00305409"/>
    <w:rsid w:val="00314DC3"/>
    <w:rsid w:val="0033534E"/>
    <w:rsid w:val="00354362"/>
    <w:rsid w:val="003609EF"/>
    <w:rsid w:val="0036231A"/>
    <w:rsid w:val="00365EAF"/>
    <w:rsid w:val="00371603"/>
    <w:rsid w:val="00374DD4"/>
    <w:rsid w:val="00387439"/>
    <w:rsid w:val="003C796F"/>
    <w:rsid w:val="003E1A36"/>
    <w:rsid w:val="00410371"/>
    <w:rsid w:val="004242F1"/>
    <w:rsid w:val="00435CFE"/>
    <w:rsid w:val="00442842"/>
    <w:rsid w:val="0045015A"/>
    <w:rsid w:val="004502D7"/>
    <w:rsid w:val="00475CFE"/>
    <w:rsid w:val="004977CF"/>
    <w:rsid w:val="004B75B7"/>
    <w:rsid w:val="004D6464"/>
    <w:rsid w:val="00504B7D"/>
    <w:rsid w:val="0051580D"/>
    <w:rsid w:val="005221D2"/>
    <w:rsid w:val="005251B5"/>
    <w:rsid w:val="00547111"/>
    <w:rsid w:val="00547E73"/>
    <w:rsid w:val="005866F2"/>
    <w:rsid w:val="00592D74"/>
    <w:rsid w:val="00597A76"/>
    <w:rsid w:val="005A24D3"/>
    <w:rsid w:val="005A314E"/>
    <w:rsid w:val="005A42FF"/>
    <w:rsid w:val="005B08D2"/>
    <w:rsid w:val="005C7005"/>
    <w:rsid w:val="005D002E"/>
    <w:rsid w:val="005D5677"/>
    <w:rsid w:val="005E2C44"/>
    <w:rsid w:val="00605AF2"/>
    <w:rsid w:val="00617A5D"/>
    <w:rsid w:val="00621188"/>
    <w:rsid w:val="006245D4"/>
    <w:rsid w:val="006257ED"/>
    <w:rsid w:val="00641EDF"/>
    <w:rsid w:val="006739FB"/>
    <w:rsid w:val="006740D2"/>
    <w:rsid w:val="00695808"/>
    <w:rsid w:val="006A24B2"/>
    <w:rsid w:val="006A641E"/>
    <w:rsid w:val="006B46FB"/>
    <w:rsid w:val="006E0C3E"/>
    <w:rsid w:val="006E21FB"/>
    <w:rsid w:val="006F29F2"/>
    <w:rsid w:val="007233B4"/>
    <w:rsid w:val="00735651"/>
    <w:rsid w:val="00760468"/>
    <w:rsid w:val="00790E6E"/>
    <w:rsid w:val="00792342"/>
    <w:rsid w:val="0079329B"/>
    <w:rsid w:val="0079697A"/>
    <w:rsid w:val="007977A8"/>
    <w:rsid w:val="007B512A"/>
    <w:rsid w:val="007C2097"/>
    <w:rsid w:val="007C4FB8"/>
    <w:rsid w:val="007D6A07"/>
    <w:rsid w:val="007F4711"/>
    <w:rsid w:val="007F60CD"/>
    <w:rsid w:val="007F7259"/>
    <w:rsid w:val="008040A8"/>
    <w:rsid w:val="00820379"/>
    <w:rsid w:val="00822F56"/>
    <w:rsid w:val="00823DFE"/>
    <w:rsid w:val="008279FA"/>
    <w:rsid w:val="008301DF"/>
    <w:rsid w:val="00850931"/>
    <w:rsid w:val="008626E7"/>
    <w:rsid w:val="00862EE9"/>
    <w:rsid w:val="00864694"/>
    <w:rsid w:val="00870EE7"/>
    <w:rsid w:val="00875E00"/>
    <w:rsid w:val="008A45A6"/>
    <w:rsid w:val="008B5C82"/>
    <w:rsid w:val="008F1BED"/>
    <w:rsid w:val="008F686C"/>
    <w:rsid w:val="00910F1D"/>
    <w:rsid w:val="009148DE"/>
    <w:rsid w:val="0094523B"/>
    <w:rsid w:val="009574B5"/>
    <w:rsid w:val="009743F9"/>
    <w:rsid w:val="00975F8C"/>
    <w:rsid w:val="00976591"/>
    <w:rsid w:val="009777D9"/>
    <w:rsid w:val="00977A35"/>
    <w:rsid w:val="00991B88"/>
    <w:rsid w:val="009A5753"/>
    <w:rsid w:val="009A579D"/>
    <w:rsid w:val="009D780F"/>
    <w:rsid w:val="009E3297"/>
    <w:rsid w:val="009F734F"/>
    <w:rsid w:val="00A055DC"/>
    <w:rsid w:val="00A219E4"/>
    <w:rsid w:val="00A246B6"/>
    <w:rsid w:val="00A30D83"/>
    <w:rsid w:val="00A439D8"/>
    <w:rsid w:val="00A47E70"/>
    <w:rsid w:val="00A50CF0"/>
    <w:rsid w:val="00A65259"/>
    <w:rsid w:val="00A7671C"/>
    <w:rsid w:val="00AA2CBC"/>
    <w:rsid w:val="00AC5820"/>
    <w:rsid w:val="00AD1CD8"/>
    <w:rsid w:val="00B040D3"/>
    <w:rsid w:val="00B07357"/>
    <w:rsid w:val="00B127EE"/>
    <w:rsid w:val="00B258BB"/>
    <w:rsid w:val="00B62480"/>
    <w:rsid w:val="00B67B97"/>
    <w:rsid w:val="00B74328"/>
    <w:rsid w:val="00B84C12"/>
    <w:rsid w:val="00B93FE9"/>
    <w:rsid w:val="00B9411E"/>
    <w:rsid w:val="00B968C8"/>
    <w:rsid w:val="00BA3EC5"/>
    <w:rsid w:val="00BA51D9"/>
    <w:rsid w:val="00BB5DFC"/>
    <w:rsid w:val="00BD1E06"/>
    <w:rsid w:val="00BD279D"/>
    <w:rsid w:val="00BD6BB8"/>
    <w:rsid w:val="00BD77B9"/>
    <w:rsid w:val="00BD7FE2"/>
    <w:rsid w:val="00C1198B"/>
    <w:rsid w:val="00C2449B"/>
    <w:rsid w:val="00C24DCE"/>
    <w:rsid w:val="00C53EE6"/>
    <w:rsid w:val="00C66BA2"/>
    <w:rsid w:val="00C777BC"/>
    <w:rsid w:val="00C86F83"/>
    <w:rsid w:val="00C931AF"/>
    <w:rsid w:val="00C95985"/>
    <w:rsid w:val="00CB5EBA"/>
    <w:rsid w:val="00CC5026"/>
    <w:rsid w:val="00CC53E4"/>
    <w:rsid w:val="00CC68D0"/>
    <w:rsid w:val="00CF1201"/>
    <w:rsid w:val="00CF124C"/>
    <w:rsid w:val="00CF3BA3"/>
    <w:rsid w:val="00CF62DE"/>
    <w:rsid w:val="00D02BBA"/>
    <w:rsid w:val="00D03F9A"/>
    <w:rsid w:val="00D06D51"/>
    <w:rsid w:val="00D12F82"/>
    <w:rsid w:val="00D145D4"/>
    <w:rsid w:val="00D24991"/>
    <w:rsid w:val="00D35068"/>
    <w:rsid w:val="00D40B53"/>
    <w:rsid w:val="00D437F7"/>
    <w:rsid w:val="00D465B0"/>
    <w:rsid w:val="00D50255"/>
    <w:rsid w:val="00DA4CF1"/>
    <w:rsid w:val="00DB3FC6"/>
    <w:rsid w:val="00DC39AA"/>
    <w:rsid w:val="00DE05B7"/>
    <w:rsid w:val="00DE1FB1"/>
    <w:rsid w:val="00DE34CF"/>
    <w:rsid w:val="00E13F3D"/>
    <w:rsid w:val="00E20A28"/>
    <w:rsid w:val="00E34898"/>
    <w:rsid w:val="00E65C35"/>
    <w:rsid w:val="00E91BFE"/>
    <w:rsid w:val="00EA07A2"/>
    <w:rsid w:val="00EB09B7"/>
    <w:rsid w:val="00EE4165"/>
    <w:rsid w:val="00EE7D7C"/>
    <w:rsid w:val="00EF0DD2"/>
    <w:rsid w:val="00EF5954"/>
    <w:rsid w:val="00EF73B3"/>
    <w:rsid w:val="00EF7ACC"/>
    <w:rsid w:val="00F00B17"/>
    <w:rsid w:val="00F25D98"/>
    <w:rsid w:val="00F300FB"/>
    <w:rsid w:val="00F33503"/>
    <w:rsid w:val="00F336EF"/>
    <w:rsid w:val="00F448EC"/>
    <w:rsid w:val="00F713CA"/>
    <w:rsid w:val="00F748A3"/>
    <w:rsid w:val="00F911A9"/>
    <w:rsid w:val="00F95154"/>
    <w:rsid w:val="00FA15CD"/>
    <w:rsid w:val="00FB6386"/>
    <w:rsid w:val="00FC095F"/>
    <w:rsid w:val="00FC5A67"/>
    <w:rsid w:val="00FC6FCF"/>
    <w:rsid w:val="00FC724D"/>
    <w:rsid w:val="00FD115F"/>
    <w:rsid w:val="00FF05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EB926C"/>
  <w15:docId w15:val="{B1DD1B94-AF08-4D2F-93FA-6723774E1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502D7"/>
    <w:rPr>
      <w:rFonts w:ascii="Times New Roman" w:hAnsi="Times New Roman"/>
      <w:lang w:val="en-GB" w:eastAsia="en-US"/>
    </w:rPr>
  </w:style>
  <w:style w:type="character" w:customStyle="1" w:styleId="THChar">
    <w:name w:val="TH Char"/>
    <w:link w:val="TH"/>
    <w:rsid w:val="004502D7"/>
    <w:rPr>
      <w:rFonts w:ascii="Arial" w:hAnsi="Arial"/>
      <w:b/>
      <w:lang w:val="en-GB" w:eastAsia="en-US"/>
    </w:rPr>
  </w:style>
  <w:style w:type="character" w:customStyle="1" w:styleId="TFChar">
    <w:name w:val="TF Char"/>
    <w:link w:val="TF"/>
    <w:rsid w:val="004502D7"/>
    <w:rPr>
      <w:rFonts w:ascii="Arial" w:hAnsi="Arial"/>
      <w:b/>
      <w:lang w:val="en-GB" w:eastAsia="en-US"/>
    </w:rPr>
  </w:style>
  <w:style w:type="character" w:customStyle="1" w:styleId="B2Char">
    <w:name w:val="B2 Char"/>
    <w:link w:val="B2"/>
    <w:rsid w:val="004502D7"/>
    <w:rPr>
      <w:rFonts w:ascii="Times New Roman" w:hAnsi="Times New Roman"/>
      <w:lang w:val="en-GB" w:eastAsia="en-US"/>
    </w:rPr>
  </w:style>
  <w:style w:type="character" w:customStyle="1" w:styleId="NOZchn">
    <w:name w:val="NO Zchn"/>
    <w:link w:val="NO"/>
    <w:rsid w:val="004502D7"/>
    <w:rPr>
      <w:rFonts w:ascii="Times New Roman" w:hAnsi="Times New Roman"/>
      <w:lang w:val="en-GB" w:eastAsia="en-US"/>
    </w:rPr>
  </w:style>
  <w:style w:type="character" w:customStyle="1" w:styleId="EditorsNoteChar">
    <w:name w:val="Editor's Note Char"/>
    <w:link w:val="EditorsNote"/>
    <w:rsid w:val="008F1BE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3E020-D9D6-4A07-A526-69F99DF4A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1230</TotalTime>
  <Pages>5</Pages>
  <Words>2694</Words>
  <Characters>15356</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1505</cp:lastModifiedBy>
  <cp:revision>147</cp:revision>
  <cp:lastPrinted>1900-01-01T07:00:00Z</cp:lastPrinted>
  <dcterms:created xsi:type="dcterms:W3CDTF">2015-08-19T09:34:00Z</dcterms:created>
  <dcterms:modified xsi:type="dcterms:W3CDTF">2019-05-16T16:33:00Z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133</vt:lpwstr>
  </property>
  <property fmtid="{D5CDD505-2E9C-101B-9397-08002B2CF9AE}" pid="4" name="Location">
    <vt:lpwstr>Reno, Nevada</vt:lpwstr>
  </property>
  <property fmtid="{D5CDD505-2E9C-101B-9397-08002B2CF9AE}" pid="5" name="Country">
    <vt:lpwstr>US</vt:lpwstr>
  </property>
  <property fmtid="{D5CDD505-2E9C-101B-9397-08002B2CF9AE}" pid="6" name="StartDate">
    <vt:lpwstr>13th May</vt:lpwstr>
  </property>
  <property fmtid="{D5CDD505-2E9C-101B-9397-08002B2CF9AE}" pid="7" name="EndDate">
    <vt:lpwstr>17th May 2019</vt:lpwstr>
  </property>
  <property fmtid="{D5CDD505-2E9C-101B-9397-08002B2CF9AE}" pid="8" name="Tdoc#">
    <vt:lpwstr>S2-1906049</vt:lpwstr>
  </property>
  <property fmtid="{D5CDD505-2E9C-101B-9397-08002B2CF9AE}" pid="9" name="Spec#">
    <vt:lpwstr>23.501</vt:lpwstr>
  </property>
  <property fmtid="{D5CDD505-2E9C-101B-9397-08002B2CF9AE}" pid="10" name="Cr#">
    <vt:lpwstr>1418</vt:lpwstr>
  </property>
  <property fmtid="{D5CDD505-2E9C-101B-9397-08002B2CF9AE}" pid="11" name="Revision">
    <vt:lpwstr>1</vt:lpwstr>
  </property>
  <property fmtid="{D5CDD505-2E9C-101B-9397-08002B2CF9AE}" pid="12" name="Version">
    <vt:lpwstr>16.0.2</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2019-05-14</vt:lpwstr>
  </property>
  <property fmtid="{D5CDD505-2E9C-101B-9397-08002B2CF9AE}" pid="18" name="Release">
    <vt:lpwstr>Rel-16</vt:lpwstr>
  </property>
  <property fmtid="{D5CDD505-2E9C-101B-9397-08002B2CF9AE}" pid="19" name="CrTitle">
    <vt:lpwstr>Introduction of Small Data Rate Control Interworking with APN Rate Control</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1557236505</vt:lpwstr>
  </property>
</Properties>
</file>